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A277495" w14:textId="4B5C8093" w:rsidR="00FD003C" w:rsidRPr="005C44DF" w:rsidRDefault="008D24FE" w:rsidP="00096515">
      <w:pPr>
        <w:shd w:val="clear" w:color="auto" w:fill="FFFFFF"/>
        <w:jc w:val="right"/>
        <w:rPr>
          <w:rFonts w:ascii="Verdana" w:hAnsi="Verdana" w:cs="Arial"/>
          <w:sz w:val="21"/>
          <w:szCs w:val="21"/>
        </w:rPr>
      </w:pPr>
      <w:r w:rsidRPr="008D24FE">
        <w:rPr>
          <w:rFonts w:ascii="Verdana" w:hAnsi="Verdana" w:cs="Arial"/>
          <w:color w:val="FF0000"/>
          <w:sz w:val="21"/>
          <w:szCs w:val="21"/>
        </w:rPr>
        <w:t>##</w:t>
      </w:r>
      <w:r w:rsidR="00FD003C" w:rsidRPr="00BF18C7">
        <w:rPr>
          <w:rFonts w:ascii="Verdana" w:hAnsi="Verdana" w:cs="Arial"/>
          <w:color w:val="000000" w:themeColor="text1"/>
          <w:sz w:val="21"/>
          <w:szCs w:val="21"/>
        </w:rPr>
        <w:t xml:space="preserve"> d</w:t>
      </w:r>
      <w:r w:rsidR="00FD003C" w:rsidRPr="005C44DF">
        <w:rPr>
          <w:rFonts w:ascii="Verdana" w:hAnsi="Verdana" w:cs="Arial"/>
          <w:sz w:val="21"/>
          <w:szCs w:val="21"/>
        </w:rPr>
        <w:t xml:space="preserve">e </w:t>
      </w:r>
      <w:r>
        <w:rPr>
          <w:rFonts w:ascii="Verdana" w:hAnsi="Verdana" w:cs="Arial"/>
          <w:sz w:val="21"/>
          <w:szCs w:val="21"/>
        </w:rPr>
        <w:t xml:space="preserve">XXXXX </w:t>
      </w:r>
      <w:r w:rsidR="00FD003C" w:rsidRPr="005C44DF">
        <w:rPr>
          <w:rFonts w:ascii="Verdana" w:hAnsi="Verdana" w:cs="Arial"/>
          <w:sz w:val="21"/>
          <w:szCs w:val="21"/>
        </w:rPr>
        <w:t xml:space="preserve">de </w:t>
      </w:r>
      <w:r w:rsidRPr="008D24FE">
        <w:rPr>
          <w:rFonts w:ascii="Verdana" w:hAnsi="Verdana" w:cs="Arial"/>
          <w:color w:val="FF0000"/>
          <w:sz w:val="21"/>
          <w:szCs w:val="21"/>
        </w:rPr>
        <w:t>####</w:t>
      </w:r>
    </w:p>
    <w:p w14:paraId="24D1A7A6" w14:textId="77777777" w:rsidR="00AE3955" w:rsidRPr="005C44DF" w:rsidRDefault="00AE3955" w:rsidP="00096515">
      <w:pPr>
        <w:shd w:val="clear" w:color="auto" w:fill="FFFFFF"/>
        <w:rPr>
          <w:rFonts w:ascii="Verdana" w:hAnsi="Verdana" w:cs="Arial"/>
          <w:sz w:val="21"/>
          <w:szCs w:val="21"/>
        </w:rPr>
      </w:pPr>
    </w:p>
    <w:p w14:paraId="585EBB3D" w14:textId="77777777" w:rsidR="00AE3955" w:rsidRPr="005C44DF" w:rsidRDefault="00AE3955" w:rsidP="00096515">
      <w:pPr>
        <w:shd w:val="clear" w:color="auto" w:fill="FFFFFF"/>
        <w:rPr>
          <w:rFonts w:ascii="Verdana" w:hAnsi="Verdana" w:cs="Arial"/>
          <w:sz w:val="21"/>
          <w:szCs w:val="21"/>
        </w:rPr>
      </w:pPr>
    </w:p>
    <w:p w14:paraId="2B166040" w14:textId="1A1951AB" w:rsidR="006C4F45" w:rsidRPr="005C44DF" w:rsidRDefault="00F93CA7" w:rsidP="00096515">
      <w:pPr>
        <w:shd w:val="clear" w:color="auto" w:fill="FFFFFF"/>
        <w:rPr>
          <w:rFonts w:ascii="Verdana" w:hAnsi="Verdana" w:cs="Arial"/>
          <w:sz w:val="21"/>
          <w:szCs w:val="21"/>
        </w:rPr>
      </w:pPr>
      <w:r w:rsidRPr="005C44DF">
        <w:rPr>
          <w:rFonts w:ascii="Verdana" w:hAnsi="Verdana" w:cs="Arial"/>
          <w:sz w:val="21"/>
          <w:szCs w:val="21"/>
        </w:rPr>
        <w:t>Señores</w:t>
      </w:r>
    </w:p>
    <w:p w14:paraId="5EB0C816" w14:textId="24DC1B77" w:rsidR="00F93CA7" w:rsidRPr="005C44DF" w:rsidRDefault="00F93CA7" w:rsidP="00096515">
      <w:pPr>
        <w:shd w:val="clear" w:color="auto" w:fill="FFFFFF"/>
        <w:rPr>
          <w:rFonts w:ascii="Verdana" w:hAnsi="Verdana" w:cs="Arial"/>
          <w:b/>
          <w:sz w:val="21"/>
          <w:szCs w:val="21"/>
        </w:rPr>
      </w:pPr>
      <w:r w:rsidRPr="005C44DF">
        <w:rPr>
          <w:rFonts w:ascii="Verdana" w:hAnsi="Verdana" w:cs="Arial"/>
          <w:b/>
          <w:sz w:val="21"/>
          <w:szCs w:val="21"/>
        </w:rPr>
        <w:t>PERSONAS INTERESADAS</w:t>
      </w:r>
    </w:p>
    <w:p w14:paraId="3EF8EA96" w14:textId="77777777" w:rsidR="00F93CA7" w:rsidRPr="005C44DF" w:rsidRDefault="00F93CA7" w:rsidP="00096515">
      <w:pPr>
        <w:jc w:val="both"/>
        <w:rPr>
          <w:rFonts w:ascii="Verdana" w:eastAsia="MS Mincho" w:hAnsi="Verdana" w:cs="Arial"/>
          <w:sz w:val="21"/>
          <w:szCs w:val="21"/>
        </w:rPr>
      </w:pPr>
    </w:p>
    <w:p w14:paraId="0EE726DC" w14:textId="77777777" w:rsidR="00AE3955" w:rsidRPr="005C44DF" w:rsidRDefault="00AE3955" w:rsidP="00096515">
      <w:pPr>
        <w:jc w:val="both"/>
        <w:rPr>
          <w:rFonts w:ascii="Verdana" w:hAnsi="Verdana" w:cs="Arial"/>
          <w:b/>
          <w:sz w:val="21"/>
          <w:szCs w:val="21"/>
        </w:rPr>
      </w:pPr>
    </w:p>
    <w:p w14:paraId="4B972A17" w14:textId="68966F2B" w:rsidR="00AE3955" w:rsidRDefault="00F93CA7" w:rsidP="00096515">
      <w:pPr>
        <w:jc w:val="both"/>
        <w:rPr>
          <w:rFonts w:ascii="Verdana" w:hAnsi="Verdana" w:cs="Arial"/>
          <w:sz w:val="21"/>
          <w:szCs w:val="21"/>
        </w:rPr>
      </w:pPr>
      <w:r w:rsidRPr="005C44DF">
        <w:rPr>
          <w:rFonts w:ascii="Verdana" w:hAnsi="Verdana" w:cs="Arial"/>
          <w:b/>
          <w:sz w:val="21"/>
          <w:szCs w:val="21"/>
        </w:rPr>
        <w:t>ASUNTO</w:t>
      </w:r>
      <w:r w:rsidRPr="005C44DF">
        <w:rPr>
          <w:rFonts w:ascii="Verdana" w:hAnsi="Verdana" w:cs="Arial"/>
          <w:sz w:val="21"/>
          <w:szCs w:val="21"/>
        </w:rPr>
        <w:t>: </w:t>
      </w:r>
      <w:bookmarkStart w:id="0" w:name="_Hlk32327216"/>
      <w:r w:rsidR="001C6733" w:rsidRPr="00921452">
        <w:rPr>
          <w:rFonts w:ascii="Verdana" w:hAnsi="Verdana" w:cs="Arial"/>
          <w:sz w:val="21"/>
          <w:szCs w:val="21"/>
        </w:rPr>
        <w:t xml:space="preserve">Solicitud de información para </w:t>
      </w:r>
      <w:r w:rsidR="001C6733" w:rsidRPr="00921452">
        <w:rPr>
          <w:rFonts w:ascii="Verdana" w:hAnsi="Verdana" w:cs="Arial"/>
          <w:b/>
          <w:sz w:val="21"/>
          <w:szCs w:val="21"/>
        </w:rPr>
        <w:t>estudio de mercado</w:t>
      </w:r>
      <w:r w:rsidR="001C6733" w:rsidRPr="00921452">
        <w:rPr>
          <w:rFonts w:ascii="Verdana" w:hAnsi="Verdana" w:cs="Arial"/>
          <w:sz w:val="21"/>
          <w:szCs w:val="21"/>
        </w:rPr>
        <w:t xml:space="preserve"> cuyo objeto </w:t>
      </w:r>
      <w:r w:rsidR="001C6733" w:rsidRPr="008D7107">
        <w:rPr>
          <w:rFonts w:ascii="Verdana" w:hAnsi="Verdana" w:cs="Arial"/>
          <w:sz w:val="21"/>
          <w:szCs w:val="21"/>
        </w:rPr>
        <w:t xml:space="preserve">es identificar constructores de proyectos de Viviendas de Interés Prioritario -VIP- en etapa de pre-construcción, en etapa de construcción o con soluciones de vivienda ya terminadas, interesados en venderlas al Fondo Adaptación y cuyos proyectos estén </w:t>
      </w:r>
      <w:bookmarkEnd w:id="0"/>
      <w:r w:rsidR="001C6733" w:rsidRPr="008D7107">
        <w:rPr>
          <w:rFonts w:ascii="Verdana" w:hAnsi="Verdana" w:cs="Arial"/>
          <w:sz w:val="21"/>
          <w:szCs w:val="21"/>
        </w:rPr>
        <w:t xml:space="preserve">ubicados </w:t>
      </w:r>
      <w:r w:rsidR="001C6733" w:rsidRPr="00921452">
        <w:rPr>
          <w:rFonts w:ascii="Verdana" w:hAnsi="Verdana" w:cs="Arial"/>
          <w:sz w:val="21"/>
          <w:szCs w:val="21"/>
        </w:rPr>
        <w:t>en los municipios</w:t>
      </w:r>
      <w:r w:rsidR="001C6733">
        <w:rPr>
          <w:rFonts w:ascii="Verdana" w:hAnsi="Verdana" w:cs="Arial"/>
          <w:sz w:val="21"/>
          <w:szCs w:val="21"/>
        </w:rPr>
        <w:t xml:space="preserve"> señalados </w:t>
      </w:r>
      <w:r w:rsidR="008D24FE">
        <w:rPr>
          <w:rFonts w:ascii="Verdana" w:hAnsi="Verdana" w:cs="Arial"/>
          <w:sz w:val="21"/>
          <w:szCs w:val="21"/>
        </w:rPr>
        <w:t xml:space="preserve">a continuación </w:t>
      </w:r>
      <w:r w:rsidR="008D24FE" w:rsidRPr="008D24FE">
        <w:rPr>
          <w:rFonts w:ascii="Verdana" w:hAnsi="Verdana" w:cs="Arial"/>
          <w:sz w:val="21"/>
          <w:szCs w:val="21"/>
          <w:highlight w:val="darkGray"/>
        </w:rPr>
        <w:t>o [</w:t>
      </w:r>
      <w:r w:rsidR="001C6733" w:rsidRPr="008D24FE">
        <w:rPr>
          <w:rFonts w:ascii="Verdana" w:hAnsi="Verdana" w:cs="Arial"/>
          <w:sz w:val="21"/>
          <w:szCs w:val="21"/>
          <w:highlight w:val="darkGray"/>
        </w:rPr>
        <w:t xml:space="preserve">en el </w:t>
      </w:r>
      <w:r w:rsidR="001C6733" w:rsidRPr="008D24FE">
        <w:rPr>
          <w:rFonts w:ascii="Verdana" w:hAnsi="Verdana" w:cs="Arial"/>
          <w:i/>
          <w:iCs/>
          <w:sz w:val="21"/>
          <w:szCs w:val="21"/>
          <w:highlight w:val="darkGray"/>
        </w:rPr>
        <w:t>Anexo No.1</w:t>
      </w:r>
      <w:r w:rsidR="008D24FE" w:rsidRPr="008D24FE">
        <w:rPr>
          <w:rFonts w:ascii="Verdana" w:hAnsi="Verdana" w:cs="Arial"/>
          <w:sz w:val="21"/>
          <w:szCs w:val="21"/>
          <w:highlight w:val="darkGray"/>
        </w:rPr>
        <w:t>]</w:t>
      </w:r>
      <w:r w:rsidR="008D24FE" w:rsidRPr="008D24FE">
        <w:rPr>
          <w:rFonts w:ascii="Verdana" w:hAnsi="Verdana" w:cs="Arial"/>
          <w:i/>
          <w:iCs/>
          <w:sz w:val="21"/>
          <w:szCs w:val="21"/>
          <w:highlight w:val="darkGray"/>
        </w:rPr>
        <w:t xml:space="preserve"> cuando sea necesario por la extensión de la información</w:t>
      </w:r>
      <w:r w:rsidR="001C6733" w:rsidRPr="00345514">
        <w:rPr>
          <w:rFonts w:ascii="Verdana" w:hAnsi="Verdana" w:cs="Arial"/>
          <w:sz w:val="21"/>
          <w:szCs w:val="21"/>
        </w:rPr>
        <w:t xml:space="preserve">, o en municipios cercanos, y de acuerdo con las </w:t>
      </w:r>
      <w:r w:rsidR="001C6733" w:rsidRPr="00345514">
        <w:rPr>
          <w:rFonts w:ascii="Verdana" w:hAnsi="Verdana" w:cs="Arial"/>
          <w:i/>
          <w:iCs/>
          <w:sz w:val="21"/>
          <w:szCs w:val="21"/>
        </w:rPr>
        <w:t>condiciones generales de compraventa</w:t>
      </w:r>
      <w:r w:rsidR="001C6733" w:rsidRPr="00345514">
        <w:rPr>
          <w:rFonts w:ascii="Verdana" w:hAnsi="Verdana" w:cs="Arial"/>
          <w:sz w:val="21"/>
          <w:szCs w:val="21"/>
        </w:rPr>
        <w:t xml:space="preserve"> informadas en el </w:t>
      </w:r>
      <w:r w:rsidR="001C6733" w:rsidRPr="00345514">
        <w:rPr>
          <w:rFonts w:ascii="Verdana" w:hAnsi="Verdana" w:cs="Arial"/>
          <w:i/>
          <w:iCs/>
          <w:sz w:val="21"/>
          <w:szCs w:val="21"/>
        </w:rPr>
        <w:t>Anexo No.</w:t>
      </w:r>
      <w:r w:rsidR="008D24FE">
        <w:rPr>
          <w:rFonts w:ascii="Verdana" w:hAnsi="Verdana" w:cs="Arial"/>
          <w:i/>
          <w:iCs/>
          <w:sz w:val="21"/>
          <w:szCs w:val="21"/>
        </w:rPr>
        <w:t>1</w:t>
      </w:r>
      <w:r w:rsidR="001C6733" w:rsidRPr="00345514">
        <w:rPr>
          <w:rFonts w:ascii="Verdana" w:hAnsi="Verdana" w:cs="Arial"/>
          <w:sz w:val="21"/>
          <w:szCs w:val="21"/>
        </w:rPr>
        <w:t xml:space="preserve"> de la</w:t>
      </w:r>
      <w:r w:rsidR="001C6733" w:rsidRPr="0058000F">
        <w:rPr>
          <w:rFonts w:ascii="Verdana" w:hAnsi="Verdana" w:cs="Arial"/>
          <w:sz w:val="21"/>
          <w:szCs w:val="21"/>
        </w:rPr>
        <w:t xml:space="preserve"> publicación</w:t>
      </w:r>
      <w:r w:rsidR="001C6733" w:rsidRPr="008809FC">
        <w:rPr>
          <w:rFonts w:ascii="Verdana" w:hAnsi="Verdana" w:cs="Arial"/>
          <w:sz w:val="21"/>
          <w:szCs w:val="21"/>
        </w:rPr>
        <w:t>.</w:t>
      </w:r>
      <w:r w:rsidR="008D24FE">
        <w:rPr>
          <w:rFonts w:ascii="Verdana" w:hAnsi="Verdana" w:cs="Arial"/>
          <w:sz w:val="21"/>
          <w:szCs w:val="21"/>
        </w:rPr>
        <w:t xml:space="preserve"> </w:t>
      </w:r>
      <w:r w:rsidR="008D24FE" w:rsidRPr="008D24FE">
        <w:rPr>
          <w:rFonts w:ascii="Verdana" w:hAnsi="Verdana" w:cs="Arial"/>
          <w:sz w:val="21"/>
          <w:szCs w:val="21"/>
          <w:highlight w:val="darkGray"/>
        </w:rPr>
        <w:t>O [</w:t>
      </w:r>
      <w:r w:rsidR="008D24FE" w:rsidRPr="008D24FE">
        <w:rPr>
          <w:rFonts w:ascii="Verdana" w:hAnsi="Verdana" w:cs="Arial"/>
          <w:sz w:val="21"/>
          <w:szCs w:val="21"/>
          <w:highlight w:val="darkGray"/>
        </w:rPr>
        <w:t xml:space="preserve">en el </w:t>
      </w:r>
      <w:r w:rsidR="008D24FE" w:rsidRPr="008D24FE">
        <w:rPr>
          <w:rFonts w:ascii="Verdana" w:hAnsi="Verdana" w:cs="Arial"/>
          <w:i/>
          <w:iCs/>
          <w:sz w:val="21"/>
          <w:szCs w:val="21"/>
          <w:highlight w:val="darkGray"/>
        </w:rPr>
        <w:t>Anexo No.</w:t>
      </w:r>
      <w:r w:rsidR="008D24FE" w:rsidRPr="008D24FE">
        <w:rPr>
          <w:rFonts w:ascii="Verdana" w:hAnsi="Verdana" w:cs="Arial"/>
          <w:i/>
          <w:iCs/>
          <w:sz w:val="21"/>
          <w:szCs w:val="21"/>
          <w:highlight w:val="darkGray"/>
        </w:rPr>
        <w:t>2</w:t>
      </w:r>
      <w:r w:rsidR="008D24FE" w:rsidRPr="008D24FE">
        <w:rPr>
          <w:rFonts w:ascii="Verdana" w:hAnsi="Verdana" w:cs="Arial"/>
          <w:sz w:val="21"/>
          <w:szCs w:val="21"/>
          <w:highlight w:val="darkGray"/>
        </w:rPr>
        <w:t xml:space="preserve"> de la publicación</w:t>
      </w:r>
      <w:r w:rsidR="008D24FE" w:rsidRPr="008D24FE">
        <w:rPr>
          <w:rFonts w:ascii="Verdana" w:hAnsi="Verdana" w:cs="Arial"/>
          <w:sz w:val="21"/>
          <w:szCs w:val="21"/>
          <w:highlight w:val="darkGray"/>
        </w:rPr>
        <w:t>] cuando ya existiere el Anexo No.1</w:t>
      </w:r>
    </w:p>
    <w:p w14:paraId="5092DD7D" w14:textId="77777777" w:rsidR="001C6733" w:rsidRDefault="001C6733" w:rsidP="00096515">
      <w:pPr>
        <w:jc w:val="both"/>
        <w:rPr>
          <w:rFonts w:ascii="Verdana" w:hAnsi="Verdana" w:cs="Arial"/>
          <w:sz w:val="21"/>
          <w:szCs w:val="21"/>
        </w:rPr>
      </w:pPr>
    </w:p>
    <w:p w14:paraId="1439E517" w14:textId="0C1665D2" w:rsidR="009861A4" w:rsidRDefault="009861A4" w:rsidP="00096515">
      <w:pPr>
        <w:jc w:val="both"/>
        <w:rPr>
          <w:rFonts w:ascii="Verdana" w:hAnsi="Verdana" w:cs="Arial"/>
          <w:sz w:val="21"/>
          <w:szCs w:val="21"/>
        </w:rPr>
      </w:pPr>
    </w:p>
    <w:p w14:paraId="038FD5EC" w14:textId="54CA9006" w:rsidR="00F93CA7" w:rsidRPr="00921452" w:rsidRDefault="00F93CA7" w:rsidP="00096515">
      <w:pPr>
        <w:shd w:val="clear" w:color="auto" w:fill="FFFFFF"/>
        <w:jc w:val="both"/>
        <w:rPr>
          <w:rFonts w:ascii="Verdana" w:hAnsi="Verdana" w:cs="Arial"/>
          <w:sz w:val="21"/>
          <w:szCs w:val="21"/>
        </w:rPr>
      </w:pPr>
      <w:r w:rsidRPr="00921452">
        <w:rPr>
          <w:rFonts w:ascii="Verdana" w:hAnsi="Verdana" w:cs="Arial"/>
          <w:sz w:val="21"/>
          <w:szCs w:val="21"/>
        </w:rPr>
        <w:t xml:space="preserve">Cordial Saludo: </w:t>
      </w:r>
    </w:p>
    <w:p w14:paraId="6DC1B348" w14:textId="77777777" w:rsidR="006C4F45" w:rsidRPr="00921452" w:rsidRDefault="006C4F45" w:rsidP="00096515">
      <w:pPr>
        <w:jc w:val="both"/>
        <w:rPr>
          <w:rFonts w:ascii="Verdana" w:hAnsi="Verdana" w:cs="Arial"/>
          <w:sz w:val="21"/>
          <w:szCs w:val="21"/>
        </w:rPr>
      </w:pPr>
    </w:p>
    <w:p w14:paraId="1626749F" w14:textId="389544DD" w:rsidR="005C72D0" w:rsidRPr="00921452" w:rsidRDefault="00200DF6" w:rsidP="00096515">
      <w:pPr>
        <w:pStyle w:val="Standard"/>
        <w:jc w:val="both"/>
        <w:rPr>
          <w:rFonts w:ascii="Verdana" w:hAnsi="Verdana" w:cs="Tahoma"/>
          <w:sz w:val="21"/>
          <w:szCs w:val="21"/>
          <w:lang w:eastAsia="es-ES"/>
        </w:rPr>
      </w:pPr>
      <w:r w:rsidRPr="00921452">
        <w:rPr>
          <w:rFonts w:ascii="Verdana" w:eastAsia="Tahoma" w:hAnsi="Verdana" w:cs="Tahoma"/>
          <w:bCs/>
          <w:sz w:val="21"/>
          <w:szCs w:val="21"/>
        </w:rPr>
        <w:t xml:space="preserve">El </w:t>
      </w:r>
      <w:r w:rsidRPr="00921452">
        <w:rPr>
          <w:rFonts w:ascii="Verdana" w:eastAsia="Tahoma" w:hAnsi="Verdana" w:cs="Tahoma"/>
          <w:b/>
          <w:bCs/>
          <w:sz w:val="21"/>
          <w:szCs w:val="21"/>
        </w:rPr>
        <w:t>Fondo Adaptación</w:t>
      </w:r>
      <w:r w:rsidR="00E87253" w:rsidRPr="00921452">
        <w:rPr>
          <w:rFonts w:ascii="Verdana" w:eastAsia="Tahoma" w:hAnsi="Verdana" w:cs="Tahoma"/>
          <w:b/>
          <w:bCs/>
          <w:sz w:val="21"/>
          <w:szCs w:val="21"/>
        </w:rPr>
        <w:t xml:space="preserve"> </w:t>
      </w:r>
      <w:r w:rsidR="005C72D0" w:rsidRPr="00921452">
        <w:rPr>
          <w:rFonts w:ascii="Verdana" w:hAnsi="Verdana" w:cs="Tahoma"/>
          <w:sz w:val="21"/>
          <w:szCs w:val="21"/>
          <w:lang w:val="es-CO"/>
        </w:rPr>
        <w:t xml:space="preserve">es una entidad creada por el </w:t>
      </w:r>
      <w:r w:rsidR="005C72D0" w:rsidRPr="00921452">
        <w:rPr>
          <w:rFonts w:ascii="Verdana" w:hAnsi="Verdana" w:cs="Tahoma"/>
          <w:sz w:val="21"/>
          <w:szCs w:val="21"/>
          <w:lang w:eastAsia="es-ES"/>
        </w:rPr>
        <w:t>Gobierno Nacional a través del Decreto 4819 de 2010</w:t>
      </w:r>
      <w:r w:rsidR="005C72D0" w:rsidRPr="00921452">
        <w:rPr>
          <w:rFonts w:ascii="Verdana" w:hAnsi="Verdana" w:cs="Tahoma"/>
          <w:bCs/>
          <w:sz w:val="21"/>
          <w:szCs w:val="21"/>
          <w:lang w:eastAsia="es-ES"/>
        </w:rPr>
        <w:t>,</w:t>
      </w:r>
      <w:r w:rsidR="005C72D0" w:rsidRPr="00921452">
        <w:rPr>
          <w:rFonts w:ascii="Verdana" w:hAnsi="Verdana" w:cs="Tahoma"/>
          <w:b/>
          <w:bCs/>
          <w:sz w:val="21"/>
          <w:szCs w:val="21"/>
          <w:lang w:eastAsia="es-ES"/>
        </w:rPr>
        <w:t> </w:t>
      </w:r>
      <w:r w:rsidR="005C72D0" w:rsidRPr="00921452">
        <w:rPr>
          <w:rFonts w:ascii="Verdana" w:hAnsi="Verdana" w:cs="Tahoma"/>
          <w:sz w:val="21"/>
          <w:szCs w:val="21"/>
          <w:lang w:eastAsia="es-ES"/>
        </w:rPr>
        <w:t>como un establecimiento público, con personería jurídica, autonomía presupuestal y financiera, adscrita al Ministerio de Hacienda y Crédito Público, el cual tiene por objeto: </w:t>
      </w:r>
      <w:r w:rsidR="005C72D0" w:rsidRPr="00921452">
        <w:rPr>
          <w:rFonts w:ascii="Verdana" w:hAnsi="Verdana" w:cs="Tahoma"/>
          <w:i/>
          <w:iCs/>
          <w:sz w:val="21"/>
          <w:szCs w:val="21"/>
          <w:lang w:eastAsia="es-ES"/>
        </w:rPr>
        <w:t>“La identificación, estructuración y gestión de proyectos, ejecución de procesos contractuales, disposición y transferencia de recursos para la recuperación, construcción y reconstrucción de la infraestructura de transporte, de telecomunicaciones, de ambiente, de agricultura, de servicios públicos, de vivienda, de educación, de salud, de acueductos y alcantarillados, humedales, zonas inundables estratégicas, rehabilitación económica de sectores agrícolas, ganaderos y pecuarios afectados por la ola invernal y demás acciones que se requieran con ocasión del Fenómeno de La Niña, así como para impedir definitivamente la prolongación de sus efectos, tendientes a la mitigación y prevención de riesgos y a la protección en lo sucesivo, de la población de las amenazas económicas, sociales y ambientales que están sucediendo”</w:t>
      </w:r>
      <w:r w:rsidR="005C72D0" w:rsidRPr="00921452">
        <w:rPr>
          <w:rFonts w:ascii="Verdana" w:hAnsi="Verdana" w:cs="Tahoma"/>
          <w:sz w:val="21"/>
          <w:szCs w:val="21"/>
          <w:lang w:eastAsia="es-ES"/>
        </w:rPr>
        <w:t>.</w:t>
      </w:r>
    </w:p>
    <w:p w14:paraId="5C54A804" w14:textId="77777777" w:rsidR="005C72D0" w:rsidRPr="00921452" w:rsidRDefault="005C72D0" w:rsidP="00096515">
      <w:pPr>
        <w:shd w:val="clear" w:color="auto" w:fill="FFFFFF"/>
        <w:jc w:val="both"/>
        <w:rPr>
          <w:rFonts w:ascii="Verdana" w:hAnsi="Verdana" w:cs="Tahoma"/>
          <w:sz w:val="21"/>
          <w:szCs w:val="21"/>
          <w:lang w:val="es-ES_tradnl" w:eastAsia="es-ES"/>
        </w:rPr>
      </w:pPr>
      <w:r w:rsidRPr="00921452">
        <w:rPr>
          <w:rFonts w:ascii="Verdana" w:hAnsi="Verdana" w:cs="Tahoma"/>
          <w:sz w:val="21"/>
          <w:szCs w:val="21"/>
          <w:lang w:eastAsia="es-ES"/>
        </w:rPr>
        <w:t> </w:t>
      </w:r>
    </w:p>
    <w:p w14:paraId="1FC14F2C" w14:textId="45C1D5FF" w:rsidR="00FC2C78" w:rsidRPr="00921452" w:rsidRDefault="005C72D0" w:rsidP="002B661B">
      <w:pPr>
        <w:shd w:val="clear" w:color="auto" w:fill="FFFFFF"/>
        <w:jc w:val="both"/>
        <w:rPr>
          <w:rFonts w:ascii="Verdana" w:hAnsi="Verdana" w:cs="Tahoma"/>
          <w:sz w:val="21"/>
          <w:szCs w:val="21"/>
          <w:lang w:eastAsia="es-ES"/>
        </w:rPr>
      </w:pPr>
      <w:r w:rsidRPr="00921452">
        <w:rPr>
          <w:rFonts w:ascii="Verdana" w:hAnsi="Verdana" w:cs="Tahoma"/>
          <w:sz w:val="21"/>
          <w:szCs w:val="21"/>
          <w:lang w:eastAsia="es-ES"/>
        </w:rPr>
        <w:t>Así mismo, el artículo 46 de la ley 1955 del 2019 por la cual se expide el Plan Nacional de Desarrollo 2018-2022 "Pacto por Colombia, Pacto por la Equidad,”…</w:t>
      </w:r>
      <w:r w:rsidRPr="00921452">
        <w:rPr>
          <w:rFonts w:ascii="Verdana" w:hAnsi="Verdana" w:cs="Tahoma"/>
          <w:i/>
          <w:sz w:val="21"/>
          <w:szCs w:val="21"/>
          <w:lang w:eastAsia="es-ES"/>
        </w:rPr>
        <w:t>estableció que el Fondo, hará parte del Sistema Nacional de Gestión del Riesgo de Desastres en los términos de la Ley 1523 de 2012 y podrá estructurar y ejecutar proyectos integrales de reducción del riesgo y adaptación al cambio climático, en el marco del Sistema Nacional de Gestión del Riesgo de Desastres y en coordinación con los respectivos sectores, además de los que se deriven del fenómeno de la Niña 2010-2011, con el propósito de fortalecer las competencias del Sistema y contribuir a la reducción de la vulnerabilidad fiscal del Estado</w:t>
      </w:r>
      <w:r w:rsidR="002B661B" w:rsidRPr="00921452">
        <w:rPr>
          <w:rFonts w:ascii="Verdana" w:hAnsi="Verdana" w:cs="Tahoma"/>
          <w:i/>
          <w:sz w:val="21"/>
          <w:szCs w:val="21"/>
          <w:lang w:eastAsia="es-ES"/>
        </w:rPr>
        <w:t>”</w:t>
      </w:r>
      <w:r w:rsidRPr="00921452">
        <w:rPr>
          <w:rFonts w:ascii="Verdana" w:hAnsi="Verdana" w:cs="Tahoma"/>
          <w:i/>
          <w:sz w:val="21"/>
          <w:szCs w:val="21"/>
          <w:lang w:eastAsia="es-ES"/>
        </w:rPr>
        <w:t xml:space="preserve">. </w:t>
      </w:r>
    </w:p>
    <w:p w14:paraId="686203C0" w14:textId="77777777" w:rsidR="00FC2C78" w:rsidRPr="00921452" w:rsidRDefault="00FC2C78" w:rsidP="00096515">
      <w:pPr>
        <w:shd w:val="clear" w:color="auto" w:fill="FFFFFF"/>
        <w:jc w:val="both"/>
        <w:rPr>
          <w:rFonts w:ascii="Verdana" w:hAnsi="Verdana" w:cs="Tahoma"/>
          <w:sz w:val="21"/>
          <w:szCs w:val="21"/>
          <w:lang w:eastAsia="es-ES"/>
        </w:rPr>
      </w:pPr>
    </w:p>
    <w:p w14:paraId="2F5603DF" w14:textId="58A578EA" w:rsidR="00C91CBB" w:rsidRPr="00294AF8" w:rsidRDefault="00120A9F" w:rsidP="00120A9F">
      <w:pPr>
        <w:shd w:val="clear" w:color="auto" w:fill="FFFFFF"/>
        <w:jc w:val="both"/>
        <w:rPr>
          <w:rFonts w:ascii="Verdana" w:hAnsi="Verdana" w:cs="Tahoma"/>
          <w:sz w:val="21"/>
          <w:szCs w:val="21"/>
          <w:lang w:eastAsia="es-ES"/>
        </w:rPr>
      </w:pPr>
      <w:r w:rsidRPr="00921452">
        <w:rPr>
          <w:rFonts w:ascii="Verdana" w:hAnsi="Verdana" w:cs="Tahoma"/>
          <w:sz w:val="21"/>
          <w:szCs w:val="21"/>
          <w:lang w:eastAsia="es-ES"/>
        </w:rPr>
        <w:t>El FONDO ADAPTACIÓN se encuentra interesado en contratar</w:t>
      </w:r>
      <w:r w:rsidR="00CE2586" w:rsidRPr="00921452">
        <w:rPr>
          <w:rFonts w:ascii="Verdana" w:hAnsi="Verdana" w:cs="Tahoma"/>
          <w:sz w:val="21"/>
          <w:szCs w:val="21"/>
          <w:lang w:eastAsia="es-ES"/>
        </w:rPr>
        <w:t>,</w:t>
      </w:r>
      <w:r w:rsidRPr="00921452">
        <w:rPr>
          <w:rFonts w:ascii="Verdana" w:hAnsi="Verdana" w:cs="Tahoma"/>
          <w:sz w:val="21"/>
          <w:szCs w:val="21"/>
          <w:lang w:eastAsia="es-ES"/>
        </w:rPr>
        <w:t xml:space="preserve"> bajo la modalidad de </w:t>
      </w:r>
      <w:r w:rsidRPr="00921452">
        <w:rPr>
          <w:rFonts w:ascii="Verdana" w:hAnsi="Verdana" w:cs="Tahoma"/>
          <w:i/>
          <w:iCs/>
          <w:sz w:val="21"/>
          <w:szCs w:val="21"/>
          <w:lang w:eastAsia="es-ES"/>
        </w:rPr>
        <w:t xml:space="preserve">compraventa </w:t>
      </w:r>
      <w:r w:rsidR="001C7CA3" w:rsidRPr="00921452">
        <w:rPr>
          <w:rFonts w:ascii="Verdana" w:hAnsi="Verdana" w:cs="Tahoma"/>
          <w:i/>
          <w:iCs/>
          <w:sz w:val="21"/>
          <w:szCs w:val="21"/>
          <w:lang w:eastAsia="es-ES"/>
        </w:rPr>
        <w:t xml:space="preserve">de </w:t>
      </w:r>
      <w:r w:rsidRPr="00921452">
        <w:rPr>
          <w:rFonts w:ascii="Verdana" w:hAnsi="Verdana" w:cs="Tahoma"/>
          <w:i/>
          <w:iCs/>
          <w:sz w:val="21"/>
          <w:szCs w:val="21"/>
          <w:lang w:eastAsia="es-ES"/>
        </w:rPr>
        <w:t xml:space="preserve">proyecto </w:t>
      </w:r>
      <w:r w:rsidRPr="008809FC">
        <w:rPr>
          <w:rFonts w:ascii="Verdana" w:hAnsi="Verdana" w:cs="Tahoma"/>
          <w:i/>
          <w:iCs/>
          <w:sz w:val="21"/>
          <w:szCs w:val="21"/>
          <w:lang w:eastAsia="es-ES"/>
        </w:rPr>
        <w:t>inmobiliario</w:t>
      </w:r>
      <w:r w:rsidR="009749C8" w:rsidRPr="008809FC">
        <w:rPr>
          <w:rFonts w:ascii="Verdana" w:hAnsi="Verdana" w:cs="Tahoma"/>
          <w:i/>
          <w:iCs/>
          <w:sz w:val="21"/>
          <w:szCs w:val="21"/>
          <w:lang w:eastAsia="es-ES"/>
        </w:rPr>
        <w:t xml:space="preserve"> </w:t>
      </w:r>
      <w:r w:rsidR="009749C8" w:rsidRPr="008809FC">
        <w:rPr>
          <w:rFonts w:ascii="Verdana" w:hAnsi="Verdana" w:cs="Tahoma"/>
          <w:sz w:val="21"/>
          <w:szCs w:val="21"/>
          <w:lang w:eastAsia="es-ES"/>
        </w:rPr>
        <w:t xml:space="preserve">y en las condiciones enunciadas en el </w:t>
      </w:r>
      <w:r w:rsidR="009749C8" w:rsidRPr="008809FC">
        <w:rPr>
          <w:rFonts w:ascii="Verdana" w:hAnsi="Verdana" w:cs="Tahoma"/>
          <w:i/>
          <w:iCs/>
          <w:sz w:val="21"/>
          <w:szCs w:val="21"/>
          <w:lang w:eastAsia="es-ES"/>
        </w:rPr>
        <w:t>anexo de condiciones generales de compraventa</w:t>
      </w:r>
      <w:r w:rsidR="009749C8" w:rsidRPr="008809FC">
        <w:rPr>
          <w:rFonts w:ascii="Verdana" w:hAnsi="Verdana" w:cs="Tahoma"/>
          <w:sz w:val="21"/>
          <w:szCs w:val="21"/>
          <w:lang w:eastAsia="es-ES"/>
        </w:rPr>
        <w:t xml:space="preserve"> </w:t>
      </w:r>
      <w:r w:rsidR="009749C8" w:rsidRPr="00AA7C0D">
        <w:rPr>
          <w:rFonts w:ascii="Verdana" w:hAnsi="Verdana" w:cs="Tahoma"/>
          <w:sz w:val="21"/>
          <w:szCs w:val="21"/>
          <w:lang w:eastAsia="es-ES"/>
        </w:rPr>
        <w:t>(Anexo No.</w:t>
      </w:r>
      <w:r w:rsidR="00DE3137" w:rsidRPr="00AA7C0D">
        <w:rPr>
          <w:rFonts w:ascii="Verdana" w:hAnsi="Verdana" w:cs="Tahoma"/>
          <w:sz w:val="21"/>
          <w:szCs w:val="21"/>
          <w:lang w:eastAsia="es-ES"/>
        </w:rPr>
        <w:t>1</w:t>
      </w:r>
      <w:r w:rsidR="009749C8" w:rsidRPr="00AA7C0D">
        <w:rPr>
          <w:rFonts w:ascii="Verdana" w:hAnsi="Verdana" w:cs="Tahoma"/>
          <w:sz w:val="21"/>
          <w:szCs w:val="21"/>
          <w:lang w:eastAsia="es-ES"/>
        </w:rPr>
        <w:t>)</w:t>
      </w:r>
      <w:r w:rsidR="008D24FE">
        <w:rPr>
          <w:rFonts w:ascii="Verdana" w:hAnsi="Verdana" w:cs="Tahoma"/>
          <w:sz w:val="21"/>
          <w:szCs w:val="21"/>
          <w:lang w:eastAsia="es-ES"/>
        </w:rPr>
        <w:t xml:space="preserve"> </w:t>
      </w:r>
      <w:r w:rsidR="008D24FE" w:rsidRPr="008D24FE">
        <w:rPr>
          <w:rFonts w:ascii="Verdana" w:hAnsi="Verdana" w:cs="Tahoma"/>
          <w:sz w:val="21"/>
          <w:szCs w:val="21"/>
          <w:highlight w:val="darkGray"/>
          <w:lang w:eastAsia="es-ES"/>
        </w:rPr>
        <w:t>o [Anexo No.2] si ya se hubiere utilizado el Anexo No.1 para el detalle de los municipios</w:t>
      </w:r>
      <w:r w:rsidR="00CE2586" w:rsidRPr="00AA7C0D">
        <w:rPr>
          <w:rFonts w:ascii="Verdana" w:hAnsi="Verdana" w:cs="Tahoma"/>
          <w:i/>
          <w:iCs/>
          <w:sz w:val="21"/>
          <w:szCs w:val="21"/>
          <w:lang w:eastAsia="es-ES"/>
        </w:rPr>
        <w:t>,</w:t>
      </w:r>
      <w:r w:rsidRPr="008809FC">
        <w:rPr>
          <w:rFonts w:ascii="Verdana" w:hAnsi="Verdana" w:cs="Tahoma"/>
          <w:sz w:val="21"/>
          <w:szCs w:val="21"/>
          <w:lang w:eastAsia="es-ES"/>
        </w:rPr>
        <w:t xml:space="preserve"> </w:t>
      </w:r>
      <w:r w:rsidR="00CE2586" w:rsidRPr="00921452">
        <w:rPr>
          <w:rFonts w:ascii="Verdana" w:hAnsi="Verdana" w:cs="Tahoma"/>
          <w:sz w:val="21"/>
          <w:szCs w:val="21"/>
          <w:lang w:eastAsia="es-ES"/>
        </w:rPr>
        <w:t xml:space="preserve">soluciones de </w:t>
      </w:r>
      <w:r w:rsidRPr="00921452">
        <w:rPr>
          <w:rFonts w:ascii="Verdana" w:hAnsi="Verdana" w:cs="Tahoma"/>
          <w:i/>
          <w:iCs/>
          <w:sz w:val="21"/>
          <w:szCs w:val="21"/>
          <w:lang w:eastAsia="es-ES"/>
        </w:rPr>
        <w:t xml:space="preserve">Vivienda de Interés Prioritaria </w:t>
      </w:r>
      <w:r w:rsidR="00CE2586" w:rsidRPr="00921452">
        <w:rPr>
          <w:rFonts w:ascii="Verdana" w:hAnsi="Verdana" w:cs="Tahoma"/>
          <w:i/>
          <w:iCs/>
          <w:sz w:val="21"/>
          <w:szCs w:val="21"/>
          <w:lang w:eastAsia="es-ES"/>
        </w:rPr>
        <w:t>-</w:t>
      </w:r>
      <w:r w:rsidRPr="00921452">
        <w:rPr>
          <w:rFonts w:ascii="Verdana" w:hAnsi="Verdana" w:cs="Tahoma"/>
          <w:i/>
          <w:iCs/>
          <w:sz w:val="21"/>
          <w:szCs w:val="21"/>
          <w:lang w:eastAsia="es-ES"/>
        </w:rPr>
        <w:t>VIP</w:t>
      </w:r>
      <w:r w:rsidR="00CE2586" w:rsidRPr="00921452">
        <w:rPr>
          <w:rFonts w:ascii="Verdana" w:hAnsi="Verdana" w:cs="Tahoma"/>
          <w:i/>
          <w:iCs/>
          <w:sz w:val="21"/>
          <w:szCs w:val="21"/>
          <w:lang w:eastAsia="es-ES"/>
        </w:rPr>
        <w:t>-</w:t>
      </w:r>
      <w:r w:rsidRPr="00921452">
        <w:rPr>
          <w:rFonts w:ascii="Verdana" w:hAnsi="Verdana" w:cs="Tahoma"/>
          <w:sz w:val="21"/>
          <w:szCs w:val="21"/>
          <w:lang w:eastAsia="es-ES"/>
        </w:rPr>
        <w:t xml:space="preserve"> </w:t>
      </w:r>
      <w:r w:rsidR="00A870A9" w:rsidRPr="00921452">
        <w:rPr>
          <w:rFonts w:ascii="Verdana" w:hAnsi="Verdana" w:cs="Tahoma"/>
          <w:sz w:val="21"/>
          <w:szCs w:val="21"/>
          <w:lang w:eastAsia="es-ES"/>
        </w:rPr>
        <w:t xml:space="preserve">por </w:t>
      </w:r>
      <w:r w:rsidRPr="00921452">
        <w:rPr>
          <w:rFonts w:ascii="Verdana" w:hAnsi="Verdana" w:cs="Tahoma"/>
          <w:sz w:val="21"/>
          <w:szCs w:val="21"/>
          <w:lang w:eastAsia="es-ES"/>
        </w:rPr>
        <w:t xml:space="preserve">valor </w:t>
      </w:r>
      <w:r w:rsidR="00A870A9" w:rsidRPr="00921452">
        <w:rPr>
          <w:rFonts w:ascii="Verdana" w:hAnsi="Verdana" w:cs="Tahoma"/>
          <w:sz w:val="21"/>
          <w:szCs w:val="21"/>
          <w:lang w:eastAsia="es-ES"/>
        </w:rPr>
        <w:t xml:space="preserve">de </w:t>
      </w:r>
      <w:r w:rsidR="00A870A9" w:rsidRPr="00294AF8">
        <w:rPr>
          <w:rFonts w:ascii="Verdana" w:hAnsi="Verdana" w:cs="Tahoma"/>
          <w:b/>
          <w:bCs/>
          <w:sz w:val="21"/>
          <w:szCs w:val="21"/>
          <w:lang w:eastAsia="es-ES"/>
        </w:rPr>
        <w:t xml:space="preserve">hasta </w:t>
      </w:r>
      <w:r w:rsidRPr="00294AF8">
        <w:rPr>
          <w:rFonts w:ascii="Verdana" w:hAnsi="Verdana" w:cs="Tahoma"/>
          <w:b/>
          <w:bCs/>
          <w:sz w:val="21"/>
          <w:szCs w:val="21"/>
          <w:lang w:eastAsia="es-ES"/>
        </w:rPr>
        <w:t>setenta salarios mínimos lega</w:t>
      </w:r>
      <w:r w:rsidR="00C91CBB" w:rsidRPr="00294AF8">
        <w:rPr>
          <w:rFonts w:ascii="Verdana" w:hAnsi="Verdana" w:cs="Tahoma"/>
          <w:b/>
          <w:bCs/>
          <w:sz w:val="21"/>
          <w:szCs w:val="21"/>
          <w:lang w:eastAsia="es-ES"/>
        </w:rPr>
        <w:t>les mensuales vigentes (70 SMLMV</w:t>
      </w:r>
      <w:r w:rsidRPr="00294AF8">
        <w:rPr>
          <w:rFonts w:ascii="Verdana" w:hAnsi="Verdana" w:cs="Tahoma"/>
          <w:b/>
          <w:bCs/>
          <w:sz w:val="21"/>
          <w:szCs w:val="21"/>
          <w:lang w:eastAsia="es-ES"/>
        </w:rPr>
        <w:t>)</w:t>
      </w:r>
      <w:r w:rsidR="007A090D" w:rsidRPr="00294AF8">
        <w:rPr>
          <w:rFonts w:ascii="Verdana" w:hAnsi="Verdana" w:cs="Tahoma"/>
          <w:sz w:val="21"/>
          <w:szCs w:val="21"/>
          <w:lang w:eastAsia="es-ES"/>
        </w:rPr>
        <w:t>.</w:t>
      </w:r>
    </w:p>
    <w:p w14:paraId="3F7A9B63" w14:textId="77777777" w:rsidR="00C91CBB" w:rsidRPr="00921452" w:rsidRDefault="00C91CBB" w:rsidP="00120A9F">
      <w:pPr>
        <w:shd w:val="clear" w:color="auto" w:fill="FFFFFF"/>
        <w:jc w:val="both"/>
        <w:rPr>
          <w:rFonts w:ascii="Verdana" w:hAnsi="Verdana" w:cs="Tahoma"/>
          <w:sz w:val="21"/>
          <w:szCs w:val="21"/>
          <w:lang w:eastAsia="es-ES"/>
        </w:rPr>
      </w:pPr>
    </w:p>
    <w:p w14:paraId="438312A1" w14:textId="6055E38F" w:rsidR="00C91CBB" w:rsidRPr="00921452" w:rsidRDefault="00A870A9" w:rsidP="00120A9F">
      <w:pPr>
        <w:shd w:val="clear" w:color="auto" w:fill="FFFFFF"/>
        <w:jc w:val="both"/>
        <w:rPr>
          <w:rFonts w:ascii="Verdana" w:hAnsi="Verdana" w:cs="Tahoma"/>
          <w:sz w:val="21"/>
          <w:szCs w:val="21"/>
          <w:lang w:eastAsia="es-ES"/>
        </w:rPr>
      </w:pPr>
      <w:r w:rsidRPr="00921452">
        <w:rPr>
          <w:rFonts w:ascii="Verdana" w:hAnsi="Verdana" w:cs="Tahoma"/>
          <w:sz w:val="21"/>
          <w:szCs w:val="21"/>
          <w:lang w:eastAsia="es-ES"/>
        </w:rPr>
        <w:lastRenderedPageBreak/>
        <w:t>Para lo anterior</w:t>
      </w:r>
      <w:r w:rsidR="00C91CBB" w:rsidRPr="00921452">
        <w:rPr>
          <w:rFonts w:ascii="Verdana" w:hAnsi="Verdana" w:cs="Tahoma"/>
          <w:sz w:val="21"/>
          <w:szCs w:val="21"/>
          <w:lang w:eastAsia="es-ES"/>
        </w:rPr>
        <w:t xml:space="preserve"> </w:t>
      </w:r>
      <w:r w:rsidRPr="00921452">
        <w:rPr>
          <w:rFonts w:ascii="Verdana" w:hAnsi="Verdana" w:cs="Tahoma"/>
          <w:sz w:val="21"/>
          <w:szCs w:val="21"/>
          <w:lang w:eastAsia="es-ES"/>
        </w:rPr>
        <w:t>e</w:t>
      </w:r>
      <w:r w:rsidR="00C91CBB" w:rsidRPr="00921452">
        <w:rPr>
          <w:rFonts w:ascii="Verdana" w:hAnsi="Verdana" w:cs="Tahoma"/>
          <w:sz w:val="21"/>
          <w:szCs w:val="21"/>
          <w:lang w:eastAsia="es-ES"/>
        </w:rPr>
        <w:t xml:space="preserve">l FONDO </w:t>
      </w:r>
      <w:r w:rsidR="00DB417B">
        <w:rPr>
          <w:rFonts w:ascii="Verdana" w:hAnsi="Verdana" w:cs="Tahoma"/>
          <w:sz w:val="21"/>
          <w:szCs w:val="21"/>
          <w:lang w:eastAsia="es-ES"/>
        </w:rPr>
        <w:t xml:space="preserve">ADAPTACIÓN </w:t>
      </w:r>
      <w:r w:rsidR="00C91CBB" w:rsidRPr="00921452">
        <w:rPr>
          <w:rFonts w:ascii="Verdana" w:hAnsi="Verdana" w:cs="Tahoma"/>
          <w:sz w:val="21"/>
          <w:szCs w:val="21"/>
          <w:lang w:eastAsia="es-ES"/>
        </w:rPr>
        <w:t>requiere</w:t>
      </w:r>
      <w:r w:rsidRPr="00921452">
        <w:rPr>
          <w:rFonts w:ascii="Verdana" w:hAnsi="Verdana" w:cs="Tahoma"/>
          <w:sz w:val="21"/>
          <w:szCs w:val="21"/>
          <w:lang w:eastAsia="es-ES"/>
        </w:rPr>
        <w:t>,</w:t>
      </w:r>
      <w:r w:rsidR="00C91CBB" w:rsidRPr="00921452">
        <w:rPr>
          <w:rFonts w:ascii="Verdana" w:hAnsi="Verdana" w:cs="Tahoma"/>
          <w:sz w:val="21"/>
          <w:szCs w:val="21"/>
          <w:lang w:eastAsia="es-ES"/>
        </w:rPr>
        <w:t xml:space="preserve"> de forma previa a la contratación</w:t>
      </w:r>
      <w:r w:rsidRPr="00921452">
        <w:rPr>
          <w:rFonts w:ascii="Verdana" w:hAnsi="Verdana" w:cs="Tahoma"/>
          <w:sz w:val="21"/>
          <w:szCs w:val="21"/>
          <w:lang w:eastAsia="es-ES"/>
        </w:rPr>
        <w:t>,</w:t>
      </w:r>
      <w:r w:rsidR="00C91CBB" w:rsidRPr="00921452">
        <w:rPr>
          <w:rFonts w:ascii="Verdana" w:hAnsi="Verdana" w:cs="Tahoma"/>
          <w:sz w:val="21"/>
          <w:szCs w:val="21"/>
          <w:lang w:eastAsia="es-ES"/>
        </w:rPr>
        <w:t xml:space="preserve"> contar con el </w:t>
      </w:r>
      <w:r w:rsidR="00CE2586" w:rsidRPr="00921452">
        <w:rPr>
          <w:rFonts w:ascii="Verdana" w:hAnsi="Verdana" w:cs="Tahoma"/>
          <w:i/>
          <w:iCs/>
          <w:sz w:val="21"/>
          <w:szCs w:val="21"/>
          <w:lang w:eastAsia="es-ES"/>
        </w:rPr>
        <w:t>E</w:t>
      </w:r>
      <w:r w:rsidR="00C91CBB" w:rsidRPr="00921452">
        <w:rPr>
          <w:rFonts w:ascii="Verdana" w:hAnsi="Verdana" w:cs="Tahoma"/>
          <w:i/>
          <w:iCs/>
          <w:sz w:val="21"/>
          <w:szCs w:val="21"/>
          <w:lang w:eastAsia="es-ES"/>
        </w:rPr>
        <w:t xml:space="preserve">studio de </w:t>
      </w:r>
      <w:r w:rsidR="00CE2586" w:rsidRPr="00921452">
        <w:rPr>
          <w:rFonts w:ascii="Verdana" w:hAnsi="Verdana" w:cs="Tahoma"/>
          <w:i/>
          <w:iCs/>
          <w:sz w:val="21"/>
          <w:szCs w:val="21"/>
          <w:lang w:eastAsia="es-ES"/>
        </w:rPr>
        <w:t>A</w:t>
      </w:r>
      <w:r w:rsidR="00C91CBB" w:rsidRPr="00921452">
        <w:rPr>
          <w:rFonts w:ascii="Verdana" w:hAnsi="Verdana" w:cs="Tahoma"/>
          <w:i/>
          <w:iCs/>
          <w:sz w:val="21"/>
          <w:szCs w:val="21"/>
          <w:lang w:eastAsia="es-ES"/>
        </w:rPr>
        <w:t xml:space="preserve">menaza y </w:t>
      </w:r>
      <w:r w:rsidR="00CE2586" w:rsidRPr="00921452">
        <w:rPr>
          <w:rFonts w:ascii="Verdana" w:hAnsi="Verdana" w:cs="Tahoma"/>
          <w:i/>
          <w:iCs/>
          <w:sz w:val="21"/>
          <w:szCs w:val="21"/>
          <w:lang w:eastAsia="es-ES"/>
        </w:rPr>
        <w:t>R</w:t>
      </w:r>
      <w:r w:rsidR="00C91CBB" w:rsidRPr="00921452">
        <w:rPr>
          <w:rFonts w:ascii="Verdana" w:hAnsi="Verdana" w:cs="Tahoma"/>
          <w:i/>
          <w:iCs/>
          <w:sz w:val="21"/>
          <w:szCs w:val="21"/>
          <w:lang w:eastAsia="es-ES"/>
        </w:rPr>
        <w:t>iesgo</w:t>
      </w:r>
      <w:r w:rsidR="00C91CBB" w:rsidRPr="00921452">
        <w:rPr>
          <w:rFonts w:ascii="Verdana" w:hAnsi="Verdana" w:cs="Tahoma"/>
          <w:sz w:val="21"/>
          <w:szCs w:val="21"/>
          <w:lang w:eastAsia="es-ES"/>
        </w:rPr>
        <w:t xml:space="preserve"> </w:t>
      </w:r>
      <w:r w:rsidR="00CE2586" w:rsidRPr="00921452">
        <w:rPr>
          <w:rFonts w:ascii="Verdana" w:hAnsi="Verdana" w:cs="Tahoma"/>
          <w:sz w:val="21"/>
          <w:szCs w:val="21"/>
          <w:lang w:eastAsia="es-ES"/>
        </w:rPr>
        <w:t>d</w:t>
      </w:r>
      <w:r w:rsidR="00C91CBB" w:rsidRPr="00921452">
        <w:rPr>
          <w:rFonts w:ascii="Verdana" w:hAnsi="Verdana" w:cs="Tahoma"/>
          <w:sz w:val="21"/>
          <w:szCs w:val="21"/>
          <w:lang w:eastAsia="es-ES"/>
        </w:rPr>
        <w:t>el proyecto postulado</w:t>
      </w:r>
      <w:r w:rsidR="0085361A" w:rsidRPr="00921452">
        <w:rPr>
          <w:rFonts w:ascii="Verdana" w:hAnsi="Verdana" w:cs="Tahoma"/>
          <w:sz w:val="21"/>
          <w:szCs w:val="21"/>
          <w:lang w:eastAsia="es-ES"/>
        </w:rPr>
        <w:t>,</w:t>
      </w:r>
      <w:r w:rsidR="00A77FAF" w:rsidRPr="00921452">
        <w:rPr>
          <w:rFonts w:ascii="Verdana" w:hAnsi="Verdana" w:cs="Tahoma"/>
          <w:sz w:val="21"/>
          <w:szCs w:val="21"/>
          <w:lang w:eastAsia="es-ES"/>
        </w:rPr>
        <w:t xml:space="preserve"> de acuerdo con el Manual Operativo de Gestión del Riesgo de Desastres</w:t>
      </w:r>
      <w:r w:rsidR="00224E78" w:rsidRPr="00921452">
        <w:rPr>
          <w:rFonts w:ascii="Verdana" w:hAnsi="Verdana" w:cs="Tahoma"/>
          <w:sz w:val="21"/>
          <w:szCs w:val="21"/>
          <w:lang w:eastAsia="es-ES"/>
        </w:rPr>
        <w:t xml:space="preserve"> </w:t>
      </w:r>
      <w:r w:rsidR="0085361A" w:rsidRPr="00921452">
        <w:rPr>
          <w:rFonts w:ascii="Verdana" w:hAnsi="Verdana" w:cs="Tahoma"/>
          <w:sz w:val="21"/>
          <w:szCs w:val="21"/>
          <w:lang w:eastAsia="es-ES"/>
        </w:rPr>
        <w:t>(</w:t>
      </w:r>
      <w:r w:rsidR="00224E78" w:rsidRPr="00294AF8">
        <w:rPr>
          <w:rFonts w:ascii="Verdana" w:hAnsi="Verdana" w:cs="Tahoma"/>
          <w:i/>
          <w:iCs/>
          <w:sz w:val="21"/>
          <w:szCs w:val="21"/>
          <w:u w:val="single"/>
          <w:lang w:eastAsia="es-ES"/>
        </w:rPr>
        <w:t xml:space="preserve">documento </w:t>
      </w:r>
      <w:r w:rsidR="00294AF8" w:rsidRPr="00294AF8">
        <w:rPr>
          <w:rFonts w:ascii="Verdana" w:hAnsi="Verdana" w:cs="Tahoma"/>
          <w:i/>
          <w:iCs/>
          <w:sz w:val="21"/>
          <w:szCs w:val="21"/>
          <w:u w:val="single"/>
          <w:lang w:eastAsia="es-ES"/>
        </w:rPr>
        <w:t>A</w:t>
      </w:r>
      <w:r w:rsidR="00224E78" w:rsidRPr="00294AF8">
        <w:rPr>
          <w:rFonts w:ascii="Verdana" w:hAnsi="Verdana" w:cs="Tahoma"/>
          <w:i/>
          <w:iCs/>
          <w:sz w:val="21"/>
          <w:szCs w:val="21"/>
          <w:u w:val="single"/>
          <w:lang w:eastAsia="es-ES"/>
        </w:rPr>
        <w:t>nexo</w:t>
      </w:r>
      <w:r w:rsidR="0085361A" w:rsidRPr="00921452">
        <w:rPr>
          <w:rFonts w:ascii="Verdana" w:hAnsi="Verdana" w:cs="Tahoma"/>
          <w:sz w:val="21"/>
          <w:szCs w:val="21"/>
          <w:lang w:eastAsia="es-ES"/>
        </w:rPr>
        <w:t xml:space="preserve">), </w:t>
      </w:r>
      <w:r w:rsidR="00224E78" w:rsidRPr="00921452">
        <w:rPr>
          <w:rFonts w:ascii="Verdana" w:hAnsi="Verdana" w:cs="Tahoma"/>
          <w:sz w:val="21"/>
          <w:szCs w:val="21"/>
          <w:lang w:eastAsia="es-ES"/>
        </w:rPr>
        <w:t>conforme</w:t>
      </w:r>
      <w:r w:rsidR="00C91CBB" w:rsidRPr="00921452">
        <w:rPr>
          <w:rFonts w:ascii="Verdana" w:hAnsi="Verdana" w:cs="Tahoma"/>
          <w:sz w:val="21"/>
          <w:szCs w:val="21"/>
          <w:lang w:eastAsia="es-ES"/>
        </w:rPr>
        <w:t xml:space="preserve"> </w:t>
      </w:r>
      <w:r w:rsidR="0085361A" w:rsidRPr="00921452">
        <w:rPr>
          <w:rFonts w:ascii="Verdana" w:hAnsi="Verdana" w:cs="Tahoma"/>
          <w:sz w:val="21"/>
          <w:szCs w:val="21"/>
          <w:lang w:eastAsia="es-ES"/>
        </w:rPr>
        <w:t>a la</w:t>
      </w:r>
      <w:r w:rsidR="00C91CBB" w:rsidRPr="00921452">
        <w:rPr>
          <w:rFonts w:ascii="Verdana" w:hAnsi="Verdana" w:cs="Tahoma"/>
          <w:sz w:val="21"/>
          <w:szCs w:val="21"/>
          <w:lang w:eastAsia="es-ES"/>
        </w:rPr>
        <w:t xml:space="preserve"> Ley 1523 de 2012 </w:t>
      </w:r>
      <w:r w:rsidR="00CE2586" w:rsidRPr="00921452">
        <w:rPr>
          <w:rFonts w:ascii="Verdana" w:hAnsi="Verdana" w:cs="Tahoma"/>
          <w:sz w:val="21"/>
          <w:szCs w:val="21"/>
          <w:lang w:eastAsia="es-ES"/>
        </w:rPr>
        <w:t>(</w:t>
      </w:r>
      <w:r w:rsidR="00C91CBB" w:rsidRPr="00921452">
        <w:rPr>
          <w:rFonts w:ascii="Verdana" w:hAnsi="Verdana" w:cs="Tahoma"/>
          <w:sz w:val="21"/>
          <w:szCs w:val="21"/>
          <w:lang w:eastAsia="es-ES"/>
        </w:rPr>
        <w:t>artículo 38</w:t>
      </w:r>
      <w:r w:rsidR="00CE2586" w:rsidRPr="00921452">
        <w:rPr>
          <w:rFonts w:ascii="Verdana" w:hAnsi="Verdana" w:cs="Tahoma"/>
          <w:sz w:val="21"/>
          <w:szCs w:val="21"/>
          <w:lang w:eastAsia="es-ES"/>
        </w:rPr>
        <w:t>)</w:t>
      </w:r>
      <w:r w:rsidR="00C91CBB" w:rsidRPr="00921452">
        <w:rPr>
          <w:rFonts w:ascii="Verdana" w:hAnsi="Verdana" w:cs="Tahoma"/>
          <w:sz w:val="21"/>
          <w:szCs w:val="21"/>
          <w:lang w:eastAsia="es-ES"/>
        </w:rPr>
        <w:t xml:space="preserve"> y la Ley 1931 de 2018 </w:t>
      </w:r>
      <w:r w:rsidR="00CE2586" w:rsidRPr="00921452">
        <w:rPr>
          <w:rFonts w:ascii="Verdana" w:hAnsi="Verdana" w:cs="Tahoma"/>
          <w:sz w:val="21"/>
          <w:szCs w:val="21"/>
          <w:lang w:eastAsia="es-ES"/>
        </w:rPr>
        <w:t>(</w:t>
      </w:r>
      <w:r w:rsidR="00224E78" w:rsidRPr="00921452">
        <w:rPr>
          <w:rFonts w:ascii="Verdana" w:hAnsi="Verdana" w:cs="Tahoma"/>
          <w:sz w:val="21"/>
          <w:szCs w:val="21"/>
          <w:lang w:eastAsia="es-ES"/>
        </w:rPr>
        <w:t>artículos</w:t>
      </w:r>
      <w:r w:rsidR="00C91CBB" w:rsidRPr="00921452">
        <w:rPr>
          <w:rFonts w:ascii="Verdana" w:hAnsi="Verdana" w:cs="Tahoma"/>
          <w:sz w:val="21"/>
          <w:szCs w:val="21"/>
          <w:lang w:eastAsia="es-ES"/>
        </w:rPr>
        <w:t xml:space="preserve"> 23 y 25</w:t>
      </w:r>
      <w:r w:rsidR="00CE2586" w:rsidRPr="00921452">
        <w:rPr>
          <w:rFonts w:ascii="Verdana" w:hAnsi="Verdana" w:cs="Tahoma"/>
          <w:sz w:val="21"/>
          <w:szCs w:val="21"/>
          <w:lang w:eastAsia="es-ES"/>
        </w:rPr>
        <w:t>)</w:t>
      </w:r>
      <w:r w:rsidR="00224E78" w:rsidRPr="00921452">
        <w:rPr>
          <w:rFonts w:ascii="Verdana" w:hAnsi="Verdana" w:cs="Tahoma"/>
          <w:sz w:val="21"/>
          <w:szCs w:val="21"/>
          <w:lang w:eastAsia="es-ES"/>
        </w:rPr>
        <w:t>.</w:t>
      </w:r>
    </w:p>
    <w:p w14:paraId="25D4FED9" w14:textId="00FCF77E" w:rsidR="00C91CBB" w:rsidRPr="00921452" w:rsidRDefault="00C91CBB" w:rsidP="00C91CBB">
      <w:pPr>
        <w:shd w:val="clear" w:color="auto" w:fill="FFFFFF"/>
        <w:tabs>
          <w:tab w:val="left" w:pos="6240"/>
        </w:tabs>
        <w:jc w:val="both"/>
        <w:rPr>
          <w:rFonts w:ascii="Verdana" w:hAnsi="Verdana" w:cs="Tahoma"/>
          <w:i/>
          <w:sz w:val="21"/>
          <w:szCs w:val="21"/>
          <w:lang w:eastAsia="es-ES"/>
        </w:rPr>
      </w:pPr>
      <w:r w:rsidRPr="00921452">
        <w:rPr>
          <w:rFonts w:ascii="Verdana" w:hAnsi="Verdana" w:cs="Tahoma"/>
          <w:i/>
          <w:sz w:val="21"/>
          <w:szCs w:val="21"/>
          <w:lang w:eastAsia="es-ES"/>
        </w:rPr>
        <w:tab/>
      </w:r>
    </w:p>
    <w:p w14:paraId="320FFB83" w14:textId="71C5F316" w:rsidR="00C91CBB" w:rsidRPr="006E42CA" w:rsidRDefault="00C91CBB" w:rsidP="00CE2586">
      <w:pPr>
        <w:jc w:val="both"/>
        <w:rPr>
          <w:rFonts w:ascii="Verdana" w:hAnsi="Verdana" w:cs="Tahoma"/>
          <w:color w:val="FF0000"/>
          <w:sz w:val="21"/>
          <w:szCs w:val="21"/>
          <w:lang w:eastAsia="es-ES"/>
        </w:rPr>
      </w:pPr>
      <w:r w:rsidRPr="00921452">
        <w:rPr>
          <w:rFonts w:ascii="Verdana" w:hAnsi="Verdana" w:cs="Tahoma"/>
          <w:sz w:val="21"/>
          <w:szCs w:val="21"/>
          <w:lang w:eastAsia="es-ES"/>
        </w:rPr>
        <w:t>Cabe resaltar que l</w:t>
      </w:r>
      <w:r w:rsidR="00120A9F" w:rsidRPr="00921452">
        <w:rPr>
          <w:rFonts w:ascii="Verdana" w:hAnsi="Verdana" w:cs="Tahoma"/>
          <w:sz w:val="21"/>
          <w:szCs w:val="21"/>
          <w:lang w:eastAsia="es-ES"/>
        </w:rPr>
        <w:t>os proyectos</w:t>
      </w:r>
      <w:r w:rsidRPr="00921452">
        <w:rPr>
          <w:rFonts w:ascii="Verdana" w:hAnsi="Verdana" w:cs="Tahoma"/>
          <w:sz w:val="21"/>
          <w:szCs w:val="21"/>
          <w:lang w:eastAsia="es-ES"/>
        </w:rPr>
        <w:t xml:space="preserve"> </w:t>
      </w:r>
      <w:r w:rsidR="00CE2586" w:rsidRPr="00921452">
        <w:rPr>
          <w:rFonts w:ascii="Verdana" w:hAnsi="Verdana" w:cs="Tahoma"/>
          <w:sz w:val="21"/>
          <w:szCs w:val="21"/>
          <w:lang w:eastAsia="es-ES"/>
        </w:rPr>
        <w:t xml:space="preserve">que sean </w:t>
      </w:r>
      <w:r w:rsidRPr="00921452">
        <w:rPr>
          <w:rFonts w:ascii="Verdana" w:hAnsi="Verdana" w:cs="Tahoma"/>
          <w:sz w:val="21"/>
          <w:szCs w:val="21"/>
          <w:lang w:eastAsia="es-ES"/>
        </w:rPr>
        <w:t>postula</w:t>
      </w:r>
      <w:r w:rsidR="00CE2586" w:rsidRPr="00921452">
        <w:rPr>
          <w:rFonts w:ascii="Verdana" w:hAnsi="Verdana" w:cs="Tahoma"/>
          <w:sz w:val="21"/>
          <w:szCs w:val="21"/>
          <w:lang w:eastAsia="es-ES"/>
        </w:rPr>
        <w:t>dos</w:t>
      </w:r>
      <w:r w:rsidR="00120A9F" w:rsidRPr="00921452">
        <w:rPr>
          <w:rFonts w:ascii="Verdana" w:hAnsi="Verdana" w:cs="Tahoma"/>
          <w:sz w:val="21"/>
          <w:szCs w:val="21"/>
          <w:lang w:eastAsia="es-ES"/>
        </w:rPr>
        <w:t xml:space="preserve"> pueden encontrarse en </w:t>
      </w:r>
      <w:r w:rsidR="00A870A9" w:rsidRPr="00921452">
        <w:rPr>
          <w:rFonts w:ascii="Verdana" w:hAnsi="Verdana" w:cs="Tahoma"/>
          <w:sz w:val="21"/>
          <w:szCs w:val="21"/>
          <w:lang w:eastAsia="es-ES"/>
        </w:rPr>
        <w:t xml:space="preserve">etapa de </w:t>
      </w:r>
      <w:r w:rsidR="00CE2586" w:rsidRPr="00921452">
        <w:rPr>
          <w:rFonts w:ascii="Verdana" w:hAnsi="Verdana" w:cs="Tahoma"/>
          <w:sz w:val="21"/>
          <w:szCs w:val="21"/>
          <w:lang w:eastAsia="es-ES"/>
        </w:rPr>
        <w:t>pre</w:t>
      </w:r>
      <w:r w:rsidR="009A1D8F" w:rsidRPr="00921452">
        <w:rPr>
          <w:rFonts w:ascii="Verdana" w:hAnsi="Verdana" w:cs="Tahoma"/>
          <w:sz w:val="21"/>
          <w:szCs w:val="21"/>
          <w:lang w:eastAsia="es-ES"/>
        </w:rPr>
        <w:t>-</w:t>
      </w:r>
      <w:r w:rsidR="00CE2586" w:rsidRPr="00921452">
        <w:rPr>
          <w:rFonts w:ascii="Verdana" w:hAnsi="Verdana" w:cs="Tahoma"/>
          <w:sz w:val="21"/>
          <w:szCs w:val="21"/>
          <w:lang w:eastAsia="es-ES"/>
        </w:rPr>
        <w:t>construcción (proyectos ya aprobados sin que hubieren iniciado construcción)</w:t>
      </w:r>
      <w:r w:rsidR="00120A9F" w:rsidRPr="00921452">
        <w:rPr>
          <w:rFonts w:ascii="Verdana" w:hAnsi="Verdana" w:cs="Tahoma"/>
          <w:sz w:val="21"/>
          <w:szCs w:val="21"/>
          <w:lang w:eastAsia="es-ES"/>
        </w:rPr>
        <w:t xml:space="preserve">, </w:t>
      </w:r>
      <w:r w:rsidR="00A870A9" w:rsidRPr="00921452">
        <w:rPr>
          <w:rFonts w:ascii="Verdana" w:hAnsi="Verdana" w:cs="Tahoma"/>
          <w:sz w:val="21"/>
          <w:szCs w:val="21"/>
          <w:lang w:eastAsia="es-ES"/>
        </w:rPr>
        <w:t xml:space="preserve">en </w:t>
      </w:r>
      <w:r w:rsidR="00CE2586" w:rsidRPr="00921452">
        <w:rPr>
          <w:rFonts w:ascii="Verdana" w:hAnsi="Verdana" w:cs="Tahoma"/>
          <w:sz w:val="21"/>
          <w:szCs w:val="21"/>
          <w:lang w:eastAsia="es-ES"/>
        </w:rPr>
        <w:t xml:space="preserve">etapa de </w:t>
      </w:r>
      <w:r w:rsidR="00120A9F" w:rsidRPr="00921452">
        <w:rPr>
          <w:rFonts w:ascii="Verdana" w:hAnsi="Verdana" w:cs="Tahoma"/>
          <w:sz w:val="21"/>
          <w:szCs w:val="21"/>
          <w:lang w:eastAsia="es-ES"/>
        </w:rPr>
        <w:t xml:space="preserve">construcción </w:t>
      </w:r>
      <w:r w:rsidR="00A870A9" w:rsidRPr="00921452">
        <w:rPr>
          <w:rFonts w:ascii="Verdana" w:hAnsi="Verdana" w:cs="Tahoma"/>
          <w:sz w:val="21"/>
          <w:szCs w:val="21"/>
          <w:lang w:eastAsia="es-ES"/>
        </w:rPr>
        <w:t>y/</w:t>
      </w:r>
      <w:r w:rsidR="00120A9F" w:rsidRPr="00921452">
        <w:rPr>
          <w:rFonts w:ascii="Verdana" w:hAnsi="Verdana" w:cs="Tahoma"/>
          <w:sz w:val="21"/>
          <w:szCs w:val="21"/>
          <w:lang w:eastAsia="es-ES"/>
        </w:rPr>
        <w:t xml:space="preserve">o </w:t>
      </w:r>
      <w:r w:rsidR="00A870A9" w:rsidRPr="00921452">
        <w:rPr>
          <w:rFonts w:ascii="Verdana" w:hAnsi="Verdana" w:cs="Tahoma"/>
          <w:sz w:val="21"/>
          <w:szCs w:val="21"/>
          <w:lang w:eastAsia="es-ES"/>
        </w:rPr>
        <w:t xml:space="preserve">corresponder a </w:t>
      </w:r>
      <w:r w:rsidR="00CE2586" w:rsidRPr="00921452">
        <w:rPr>
          <w:rFonts w:ascii="Verdana" w:hAnsi="Verdana" w:cs="Tahoma"/>
          <w:sz w:val="21"/>
          <w:szCs w:val="21"/>
          <w:lang w:eastAsia="es-ES"/>
        </w:rPr>
        <w:t xml:space="preserve">soluciones de </w:t>
      </w:r>
      <w:r w:rsidR="00120A9F" w:rsidRPr="00921452">
        <w:rPr>
          <w:rFonts w:ascii="Verdana" w:hAnsi="Verdana" w:cs="Tahoma"/>
          <w:sz w:val="21"/>
          <w:szCs w:val="21"/>
          <w:lang w:eastAsia="es-ES"/>
        </w:rPr>
        <w:t xml:space="preserve">vivienda </w:t>
      </w:r>
      <w:r w:rsidR="00A870A9" w:rsidRPr="00921452">
        <w:rPr>
          <w:rFonts w:ascii="Verdana" w:hAnsi="Verdana" w:cs="Tahoma"/>
          <w:sz w:val="21"/>
          <w:szCs w:val="21"/>
          <w:lang w:eastAsia="es-ES"/>
        </w:rPr>
        <w:t xml:space="preserve">ya </w:t>
      </w:r>
      <w:r w:rsidR="00120A9F" w:rsidRPr="00921452">
        <w:rPr>
          <w:rFonts w:ascii="Verdana" w:hAnsi="Verdana" w:cs="Tahoma"/>
          <w:sz w:val="21"/>
          <w:szCs w:val="21"/>
          <w:lang w:eastAsia="es-ES"/>
        </w:rPr>
        <w:t>terminada</w:t>
      </w:r>
      <w:r w:rsidR="00CE2586" w:rsidRPr="00921452">
        <w:rPr>
          <w:rFonts w:ascii="Verdana" w:hAnsi="Verdana" w:cs="Tahoma"/>
          <w:sz w:val="21"/>
          <w:szCs w:val="21"/>
          <w:lang w:eastAsia="es-ES"/>
        </w:rPr>
        <w:t>s</w:t>
      </w:r>
      <w:r w:rsidR="00120A9F" w:rsidRPr="00921452">
        <w:rPr>
          <w:rFonts w:ascii="Verdana" w:hAnsi="Verdana" w:cs="Tahoma"/>
          <w:sz w:val="21"/>
          <w:szCs w:val="21"/>
          <w:lang w:eastAsia="es-ES"/>
        </w:rPr>
        <w:t>.</w:t>
      </w:r>
      <w:r w:rsidR="00A870A9" w:rsidRPr="00921452">
        <w:rPr>
          <w:rFonts w:ascii="Verdana" w:hAnsi="Verdana" w:cs="Tahoma"/>
          <w:sz w:val="21"/>
          <w:szCs w:val="21"/>
          <w:lang w:eastAsia="es-ES"/>
        </w:rPr>
        <w:t xml:space="preserve"> En </w:t>
      </w:r>
      <w:r w:rsidR="009A1D8F" w:rsidRPr="00921452">
        <w:rPr>
          <w:rFonts w:ascii="Verdana" w:hAnsi="Verdana" w:cs="Tahoma"/>
          <w:sz w:val="21"/>
          <w:szCs w:val="21"/>
          <w:lang w:eastAsia="es-ES"/>
        </w:rPr>
        <w:t>cualquiera de los</w:t>
      </w:r>
      <w:r w:rsidR="00A870A9" w:rsidRPr="00921452">
        <w:rPr>
          <w:rFonts w:ascii="Verdana" w:hAnsi="Verdana" w:cs="Tahoma"/>
          <w:sz w:val="21"/>
          <w:szCs w:val="21"/>
          <w:lang w:eastAsia="es-ES"/>
        </w:rPr>
        <w:t xml:space="preserve"> caso</w:t>
      </w:r>
      <w:r w:rsidR="009A1D8F" w:rsidRPr="00921452">
        <w:rPr>
          <w:rFonts w:ascii="Verdana" w:hAnsi="Verdana" w:cs="Tahoma"/>
          <w:sz w:val="21"/>
          <w:szCs w:val="21"/>
          <w:lang w:eastAsia="es-ES"/>
        </w:rPr>
        <w:t>s</w:t>
      </w:r>
      <w:r w:rsidR="00A870A9" w:rsidRPr="00921452">
        <w:rPr>
          <w:rFonts w:ascii="Verdana" w:hAnsi="Verdana" w:cs="Tahoma"/>
          <w:sz w:val="21"/>
          <w:szCs w:val="21"/>
          <w:lang w:eastAsia="es-ES"/>
        </w:rPr>
        <w:t>, el proyecto deberá contar con la respectiva licencia de urbanismo y</w:t>
      </w:r>
      <w:r w:rsidR="002B661B" w:rsidRPr="00921452">
        <w:rPr>
          <w:rFonts w:ascii="Verdana" w:hAnsi="Verdana" w:cs="Tahoma"/>
          <w:sz w:val="21"/>
          <w:szCs w:val="21"/>
          <w:lang w:eastAsia="es-ES"/>
        </w:rPr>
        <w:t>/o</w:t>
      </w:r>
      <w:r w:rsidR="00A870A9" w:rsidRPr="00921452">
        <w:rPr>
          <w:rFonts w:ascii="Verdana" w:hAnsi="Verdana" w:cs="Tahoma"/>
          <w:sz w:val="21"/>
          <w:szCs w:val="21"/>
          <w:lang w:eastAsia="es-ES"/>
        </w:rPr>
        <w:t xml:space="preserve"> de construcción</w:t>
      </w:r>
      <w:r w:rsidR="009A1D8F" w:rsidRPr="00921452">
        <w:rPr>
          <w:rFonts w:ascii="Verdana" w:hAnsi="Verdana" w:cs="Tahoma"/>
          <w:sz w:val="21"/>
          <w:szCs w:val="21"/>
          <w:lang w:eastAsia="es-ES"/>
        </w:rPr>
        <w:t>,</w:t>
      </w:r>
      <w:r w:rsidR="00A870A9" w:rsidRPr="00921452">
        <w:rPr>
          <w:rFonts w:ascii="Verdana" w:hAnsi="Verdana" w:cs="Tahoma"/>
          <w:sz w:val="21"/>
          <w:szCs w:val="21"/>
          <w:lang w:eastAsia="es-ES"/>
        </w:rPr>
        <w:t xml:space="preserve"> </w:t>
      </w:r>
      <w:r w:rsidR="00A870A9" w:rsidRPr="005C44DF">
        <w:rPr>
          <w:rFonts w:ascii="Verdana" w:hAnsi="Verdana" w:cs="Tahoma"/>
          <w:sz w:val="21"/>
          <w:szCs w:val="21"/>
          <w:lang w:eastAsia="es-ES"/>
        </w:rPr>
        <w:t>aprobada por la entidad de planeación facultada para tal fin</w:t>
      </w:r>
      <w:r w:rsidR="006E42CA" w:rsidRPr="005C44DF">
        <w:rPr>
          <w:rFonts w:ascii="Verdana" w:hAnsi="Verdana" w:cs="Tahoma"/>
          <w:sz w:val="21"/>
          <w:szCs w:val="21"/>
          <w:lang w:eastAsia="es-ES"/>
        </w:rPr>
        <w:t xml:space="preserve"> y cumplir con los requisitos de la Ley de Vivienda Segura </w:t>
      </w:r>
      <w:r w:rsidR="00781AB1" w:rsidRPr="005C44DF">
        <w:rPr>
          <w:rFonts w:ascii="Verdana" w:hAnsi="Verdana" w:cs="Tahoma"/>
          <w:sz w:val="21"/>
          <w:szCs w:val="21"/>
          <w:lang w:eastAsia="es-ES"/>
        </w:rPr>
        <w:t>(Ley 1796 de 2016)</w:t>
      </w:r>
      <w:r w:rsidR="00FE013E" w:rsidRPr="005C44DF">
        <w:rPr>
          <w:rFonts w:ascii="Verdana" w:hAnsi="Verdana" w:cs="Tahoma"/>
          <w:sz w:val="21"/>
          <w:szCs w:val="21"/>
          <w:lang w:eastAsia="es-ES"/>
        </w:rPr>
        <w:t xml:space="preserve"> y decretos reglamentarios</w:t>
      </w:r>
      <w:r w:rsidR="00781AB1" w:rsidRPr="005C44DF">
        <w:rPr>
          <w:rFonts w:ascii="Verdana" w:hAnsi="Verdana" w:cs="Tahoma"/>
          <w:sz w:val="21"/>
          <w:szCs w:val="21"/>
          <w:lang w:eastAsia="es-ES"/>
        </w:rPr>
        <w:t xml:space="preserve"> </w:t>
      </w:r>
      <w:r w:rsidR="006E42CA" w:rsidRPr="005C44DF">
        <w:rPr>
          <w:rFonts w:ascii="Verdana" w:hAnsi="Verdana" w:cs="Tahoma"/>
          <w:sz w:val="21"/>
          <w:szCs w:val="21"/>
          <w:lang w:eastAsia="es-ES"/>
        </w:rPr>
        <w:t>en los casos donde ésta aplique.</w:t>
      </w:r>
    </w:p>
    <w:p w14:paraId="1BE89F10" w14:textId="1F2FA670" w:rsidR="003636D9" w:rsidRPr="00921452" w:rsidRDefault="003636D9" w:rsidP="003636D9">
      <w:pPr>
        <w:shd w:val="clear" w:color="auto" w:fill="FFFFFF"/>
        <w:jc w:val="both"/>
        <w:rPr>
          <w:rFonts w:ascii="Verdana" w:hAnsi="Verdana" w:cs="Arial"/>
          <w:sz w:val="21"/>
          <w:szCs w:val="21"/>
        </w:rPr>
      </w:pPr>
    </w:p>
    <w:p w14:paraId="12B9F882" w14:textId="0E97A3C2" w:rsidR="005A4013" w:rsidRPr="00921452" w:rsidRDefault="003636D9" w:rsidP="00096515">
      <w:pPr>
        <w:jc w:val="both"/>
        <w:rPr>
          <w:rFonts w:ascii="Verdana" w:hAnsi="Verdana" w:cs="Arial"/>
          <w:sz w:val="21"/>
          <w:szCs w:val="21"/>
        </w:rPr>
      </w:pPr>
      <w:r w:rsidRPr="00921452">
        <w:rPr>
          <w:rFonts w:ascii="Verdana" w:hAnsi="Verdana" w:cs="Arial"/>
          <w:sz w:val="21"/>
          <w:szCs w:val="21"/>
        </w:rPr>
        <w:t>Las personas interesadas</w:t>
      </w:r>
      <w:r w:rsidR="00EC1706" w:rsidRPr="00921452">
        <w:rPr>
          <w:rFonts w:ascii="Verdana" w:hAnsi="Verdana" w:cs="Arial"/>
          <w:sz w:val="21"/>
          <w:szCs w:val="21"/>
        </w:rPr>
        <w:t xml:space="preserve"> </w:t>
      </w:r>
      <w:r w:rsidR="004F3965" w:rsidRPr="00921452">
        <w:rPr>
          <w:rFonts w:ascii="Verdana" w:hAnsi="Verdana" w:cs="Arial"/>
          <w:sz w:val="21"/>
          <w:szCs w:val="21"/>
        </w:rPr>
        <w:t>deberán allegar los siguientes formatos diligenciados</w:t>
      </w:r>
      <w:r w:rsidR="00B6215A" w:rsidRPr="00921452">
        <w:rPr>
          <w:rFonts w:ascii="Verdana" w:hAnsi="Verdana" w:cs="Arial"/>
          <w:sz w:val="21"/>
          <w:szCs w:val="21"/>
        </w:rPr>
        <w:t xml:space="preserve"> con la información solicitada</w:t>
      </w:r>
      <w:r w:rsidR="004F3965" w:rsidRPr="00921452">
        <w:rPr>
          <w:rFonts w:ascii="Verdana" w:hAnsi="Verdana" w:cs="Arial"/>
          <w:sz w:val="21"/>
          <w:szCs w:val="21"/>
        </w:rPr>
        <w:t>:</w:t>
      </w:r>
    </w:p>
    <w:p w14:paraId="41618500" w14:textId="13B1C20C" w:rsidR="002B661B" w:rsidRPr="00294AF8" w:rsidRDefault="00F93CA7" w:rsidP="00E05EFE">
      <w:pPr>
        <w:pStyle w:val="Prrafodelista"/>
        <w:widowControl/>
        <w:numPr>
          <w:ilvl w:val="0"/>
          <w:numId w:val="10"/>
        </w:numPr>
        <w:shd w:val="clear" w:color="auto" w:fill="FFFFFF"/>
        <w:suppressAutoHyphens w:val="0"/>
        <w:autoSpaceDN/>
        <w:jc w:val="both"/>
        <w:textAlignment w:val="auto"/>
        <w:rPr>
          <w:rFonts w:ascii="Verdana" w:hAnsi="Verdana" w:cs="Arial"/>
          <w:bCs/>
          <w:sz w:val="21"/>
        </w:rPr>
      </w:pPr>
      <w:r w:rsidRPr="00294AF8">
        <w:rPr>
          <w:rFonts w:ascii="Verdana" w:hAnsi="Verdana" w:cs="Arial"/>
          <w:bCs/>
          <w:sz w:val="21"/>
        </w:rPr>
        <w:t xml:space="preserve">Formato </w:t>
      </w:r>
      <w:r w:rsidR="00294AF8">
        <w:rPr>
          <w:rFonts w:ascii="Verdana" w:hAnsi="Verdana" w:cs="Arial"/>
          <w:bCs/>
          <w:sz w:val="21"/>
        </w:rPr>
        <w:t>No.</w:t>
      </w:r>
      <w:r w:rsidRPr="00294AF8">
        <w:rPr>
          <w:rFonts w:ascii="Verdana" w:hAnsi="Verdana" w:cs="Arial"/>
          <w:bCs/>
          <w:sz w:val="21"/>
        </w:rPr>
        <w:t xml:space="preserve">1. Carta </w:t>
      </w:r>
      <w:r w:rsidR="001D0DD7" w:rsidRPr="00294AF8">
        <w:rPr>
          <w:rFonts w:ascii="Verdana" w:hAnsi="Verdana" w:cs="Arial"/>
          <w:bCs/>
          <w:sz w:val="21"/>
        </w:rPr>
        <w:t xml:space="preserve">de </w:t>
      </w:r>
      <w:r w:rsidR="007C6E60" w:rsidRPr="00294AF8">
        <w:rPr>
          <w:rFonts w:ascii="Verdana" w:hAnsi="Verdana" w:cs="Arial"/>
          <w:bCs/>
          <w:sz w:val="21"/>
        </w:rPr>
        <w:t>P</w:t>
      </w:r>
      <w:r w:rsidR="001D0DD7" w:rsidRPr="00294AF8">
        <w:rPr>
          <w:rFonts w:ascii="Verdana" w:hAnsi="Verdana" w:cs="Arial"/>
          <w:bCs/>
          <w:sz w:val="21"/>
        </w:rPr>
        <w:t xml:space="preserve">resentación del </w:t>
      </w:r>
      <w:r w:rsidR="007C6E60" w:rsidRPr="00294AF8">
        <w:rPr>
          <w:rFonts w:ascii="Verdana" w:hAnsi="Verdana" w:cs="Arial"/>
          <w:bCs/>
          <w:sz w:val="21"/>
        </w:rPr>
        <w:t>P</w:t>
      </w:r>
      <w:r w:rsidR="001D0DD7" w:rsidRPr="00294AF8">
        <w:rPr>
          <w:rFonts w:ascii="Verdana" w:hAnsi="Verdana" w:cs="Arial"/>
          <w:bCs/>
          <w:sz w:val="21"/>
        </w:rPr>
        <w:t>royecto</w:t>
      </w:r>
    </w:p>
    <w:p w14:paraId="24F068E0" w14:textId="152F6975" w:rsidR="00B47923" w:rsidRPr="00294AF8" w:rsidRDefault="00125B80" w:rsidP="00AF7AFF">
      <w:pPr>
        <w:pStyle w:val="Prrafodelista"/>
        <w:widowControl/>
        <w:numPr>
          <w:ilvl w:val="0"/>
          <w:numId w:val="10"/>
        </w:numPr>
        <w:shd w:val="clear" w:color="auto" w:fill="FFFFFF"/>
        <w:suppressAutoHyphens w:val="0"/>
        <w:autoSpaceDN/>
        <w:jc w:val="both"/>
        <w:textAlignment w:val="auto"/>
        <w:rPr>
          <w:rFonts w:ascii="Verdana" w:hAnsi="Verdana" w:cs="Arial"/>
          <w:bCs/>
          <w:sz w:val="21"/>
        </w:rPr>
      </w:pPr>
      <w:r w:rsidRPr="00294AF8">
        <w:rPr>
          <w:rFonts w:ascii="Verdana" w:hAnsi="Verdana" w:cs="Arial"/>
          <w:bCs/>
          <w:sz w:val="21"/>
        </w:rPr>
        <w:t xml:space="preserve">Formato </w:t>
      </w:r>
      <w:r w:rsidR="00294AF8">
        <w:rPr>
          <w:rFonts w:ascii="Verdana" w:hAnsi="Verdana" w:cs="Arial"/>
          <w:bCs/>
          <w:sz w:val="21"/>
        </w:rPr>
        <w:t>No.</w:t>
      </w:r>
      <w:r w:rsidRPr="00294AF8">
        <w:rPr>
          <w:rFonts w:ascii="Verdana" w:hAnsi="Verdana" w:cs="Arial"/>
          <w:bCs/>
          <w:sz w:val="21"/>
        </w:rPr>
        <w:t>2</w:t>
      </w:r>
      <w:r w:rsidR="00685A23" w:rsidRPr="00294AF8">
        <w:rPr>
          <w:rFonts w:ascii="Verdana" w:hAnsi="Verdana" w:cs="Arial"/>
          <w:bCs/>
          <w:sz w:val="21"/>
        </w:rPr>
        <w:t>. Capacidad Financiera</w:t>
      </w:r>
      <w:r w:rsidR="00C35C8B" w:rsidRPr="00294AF8">
        <w:rPr>
          <w:rFonts w:ascii="Verdana" w:hAnsi="Verdana" w:cs="Arial"/>
          <w:bCs/>
          <w:sz w:val="21"/>
        </w:rPr>
        <w:t xml:space="preserve"> y Organizacional</w:t>
      </w:r>
    </w:p>
    <w:p w14:paraId="03AA0262" w14:textId="04AF5AAB" w:rsidR="00A77FAF" w:rsidRPr="00BF18C7" w:rsidRDefault="00A77FAF" w:rsidP="006B1E9C">
      <w:pPr>
        <w:pStyle w:val="Prrafodelista"/>
        <w:widowControl/>
        <w:numPr>
          <w:ilvl w:val="0"/>
          <w:numId w:val="10"/>
        </w:numPr>
        <w:shd w:val="clear" w:color="auto" w:fill="FFFFFF"/>
        <w:suppressAutoHyphens w:val="0"/>
        <w:autoSpaceDN/>
        <w:jc w:val="both"/>
        <w:textAlignment w:val="auto"/>
        <w:rPr>
          <w:rFonts w:ascii="Verdana" w:hAnsi="Verdana" w:cs="Arial"/>
          <w:bCs/>
          <w:color w:val="000000" w:themeColor="text1"/>
          <w:sz w:val="21"/>
        </w:rPr>
      </w:pPr>
      <w:r w:rsidRPr="00BF18C7">
        <w:rPr>
          <w:rFonts w:ascii="Verdana" w:hAnsi="Verdana" w:cs="Arial"/>
          <w:bCs/>
          <w:color w:val="000000" w:themeColor="text1"/>
          <w:sz w:val="21"/>
        </w:rPr>
        <w:t xml:space="preserve">Formato </w:t>
      </w:r>
      <w:r w:rsidR="00294AF8" w:rsidRPr="00BF18C7">
        <w:rPr>
          <w:rFonts w:ascii="Verdana" w:hAnsi="Verdana" w:cs="Arial"/>
          <w:bCs/>
          <w:color w:val="000000" w:themeColor="text1"/>
          <w:sz w:val="21"/>
        </w:rPr>
        <w:t>No.</w:t>
      </w:r>
      <w:r w:rsidRPr="00BF18C7">
        <w:rPr>
          <w:rFonts w:ascii="Verdana" w:hAnsi="Verdana" w:cs="Arial"/>
          <w:bCs/>
          <w:color w:val="000000" w:themeColor="text1"/>
          <w:sz w:val="21"/>
        </w:rPr>
        <w:t>3. Descripción del Proyecto</w:t>
      </w:r>
    </w:p>
    <w:p w14:paraId="563613E8" w14:textId="5EFEBF7C" w:rsidR="00A242DA" w:rsidRPr="00BF18C7" w:rsidRDefault="00A242DA" w:rsidP="006B1E9C">
      <w:pPr>
        <w:pStyle w:val="Prrafodelista"/>
        <w:widowControl/>
        <w:numPr>
          <w:ilvl w:val="0"/>
          <w:numId w:val="10"/>
        </w:numPr>
        <w:shd w:val="clear" w:color="auto" w:fill="FFFFFF"/>
        <w:suppressAutoHyphens w:val="0"/>
        <w:autoSpaceDN/>
        <w:jc w:val="both"/>
        <w:textAlignment w:val="auto"/>
        <w:rPr>
          <w:rFonts w:ascii="Verdana" w:hAnsi="Verdana" w:cs="Arial"/>
          <w:bCs/>
          <w:color w:val="000000" w:themeColor="text1"/>
          <w:sz w:val="21"/>
        </w:rPr>
      </w:pPr>
      <w:r w:rsidRPr="00BF18C7">
        <w:rPr>
          <w:rFonts w:ascii="Verdana" w:hAnsi="Verdana" w:cs="Arial"/>
          <w:bCs/>
          <w:color w:val="000000" w:themeColor="text1"/>
          <w:sz w:val="21"/>
        </w:rPr>
        <w:t>Formato No.4. Experiencia del proponente</w:t>
      </w:r>
      <w:r w:rsidR="00570CC1" w:rsidRPr="00BF18C7">
        <w:rPr>
          <w:rFonts w:ascii="Verdana" w:hAnsi="Verdana" w:cs="Arial"/>
          <w:bCs/>
          <w:color w:val="000000" w:themeColor="text1"/>
          <w:sz w:val="21"/>
        </w:rPr>
        <w:t xml:space="preserve"> en VIP/VIS</w:t>
      </w:r>
    </w:p>
    <w:p w14:paraId="5FA0D5B9" w14:textId="77777777" w:rsidR="006B1E9C" w:rsidRPr="00921452" w:rsidRDefault="006B1E9C" w:rsidP="0085361A">
      <w:pPr>
        <w:shd w:val="clear" w:color="auto" w:fill="FFFFFF"/>
        <w:ind w:left="360"/>
        <w:jc w:val="both"/>
        <w:rPr>
          <w:rFonts w:ascii="Verdana" w:hAnsi="Verdana" w:cs="Arial"/>
          <w:sz w:val="21"/>
          <w:szCs w:val="21"/>
        </w:rPr>
      </w:pPr>
    </w:p>
    <w:p w14:paraId="67360227" w14:textId="753F6B43" w:rsidR="00B47923" w:rsidRPr="00921452" w:rsidRDefault="00B47923" w:rsidP="0085361A">
      <w:pPr>
        <w:shd w:val="clear" w:color="auto" w:fill="FFFFFF"/>
        <w:ind w:left="360"/>
        <w:jc w:val="both"/>
        <w:rPr>
          <w:rFonts w:ascii="Verdana" w:hAnsi="Verdana" w:cs="Arial"/>
          <w:sz w:val="21"/>
          <w:szCs w:val="21"/>
        </w:rPr>
      </w:pPr>
      <w:r w:rsidRPr="00921452">
        <w:rPr>
          <w:rFonts w:ascii="Verdana" w:hAnsi="Verdana" w:cs="Arial"/>
          <w:sz w:val="21"/>
          <w:szCs w:val="21"/>
        </w:rPr>
        <w:t xml:space="preserve">La información para el </w:t>
      </w:r>
      <w:r w:rsidR="00C35C8B" w:rsidRPr="00921452">
        <w:rPr>
          <w:rFonts w:ascii="Verdana" w:hAnsi="Verdana" w:cs="Arial"/>
          <w:sz w:val="21"/>
          <w:szCs w:val="21"/>
        </w:rPr>
        <w:t>estudio</w:t>
      </w:r>
      <w:r w:rsidRPr="00921452">
        <w:rPr>
          <w:rFonts w:ascii="Verdana" w:hAnsi="Verdana" w:cs="Arial"/>
          <w:sz w:val="21"/>
          <w:szCs w:val="21"/>
        </w:rPr>
        <w:t xml:space="preserve"> de mercado deberá ser enviada al correo electrónico </w:t>
      </w:r>
      <w:hyperlink r:id="rId8" w:history="1">
        <w:r w:rsidR="00120A9F" w:rsidRPr="00921452">
          <w:rPr>
            <w:rStyle w:val="Hipervnculo"/>
            <w:rFonts w:ascii="Verdana" w:hAnsi="Verdana"/>
            <w:sz w:val="21"/>
            <w:szCs w:val="21"/>
          </w:rPr>
          <w:t>estudiodemercado@fondoadaptacion.gov.co</w:t>
        </w:r>
      </w:hyperlink>
      <w:r w:rsidRPr="00921452">
        <w:rPr>
          <w:rFonts w:ascii="Verdana" w:hAnsi="Verdana" w:cs="Arial"/>
          <w:sz w:val="21"/>
          <w:szCs w:val="21"/>
        </w:rPr>
        <w:t xml:space="preserve"> o radicada en la oficina del Fondo Adaptación, ubicada en la carrera </w:t>
      </w:r>
      <w:r w:rsidR="0085361A" w:rsidRPr="00921452">
        <w:rPr>
          <w:rFonts w:ascii="Verdana" w:hAnsi="Verdana" w:cs="Arial"/>
          <w:sz w:val="21"/>
          <w:szCs w:val="21"/>
        </w:rPr>
        <w:t>16</w:t>
      </w:r>
      <w:r w:rsidRPr="00921452">
        <w:rPr>
          <w:rFonts w:ascii="Verdana" w:hAnsi="Verdana" w:cs="Arial"/>
          <w:sz w:val="21"/>
          <w:szCs w:val="21"/>
        </w:rPr>
        <w:t xml:space="preserve"> # </w:t>
      </w:r>
      <w:r w:rsidR="0085361A" w:rsidRPr="00921452">
        <w:rPr>
          <w:rFonts w:ascii="Verdana" w:hAnsi="Verdana" w:cs="Arial"/>
          <w:sz w:val="21"/>
          <w:szCs w:val="21"/>
        </w:rPr>
        <w:t>6</w:t>
      </w:r>
      <w:r w:rsidRPr="00921452">
        <w:rPr>
          <w:rFonts w:ascii="Verdana" w:hAnsi="Verdana" w:cs="Arial"/>
          <w:sz w:val="21"/>
          <w:szCs w:val="21"/>
        </w:rPr>
        <w:t xml:space="preserve"> – </w:t>
      </w:r>
      <w:r w:rsidR="0085361A" w:rsidRPr="00921452">
        <w:rPr>
          <w:rFonts w:ascii="Verdana" w:hAnsi="Verdana" w:cs="Arial"/>
          <w:sz w:val="21"/>
          <w:szCs w:val="21"/>
        </w:rPr>
        <w:t>66</w:t>
      </w:r>
      <w:r w:rsidRPr="00921452">
        <w:rPr>
          <w:rFonts w:ascii="Verdana" w:hAnsi="Verdana" w:cs="Arial"/>
          <w:sz w:val="21"/>
          <w:szCs w:val="21"/>
        </w:rPr>
        <w:t xml:space="preserve">, piso </w:t>
      </w:r>
      <w:r w:rsidR="0085361A" w:rsidRPr="00921452">
        <w:rPr>
          <w:rFonts w:ascii="Verdana" w:hAnsi="Verdana" w:cs="Arial"/>
          <w:sz w:val="21"/>
          <w:szCs w:val="21"/>
        </w:rPr>
        <w:t>1</w:t>
      </w:r>
      <w:r w:rsidR="002B661B" w:rsidRPr="00921452">
        <w:rPr>
          <w:rFonts w:ascii="Verdana" w:hAnsi="Verdana" w:cs="Arial"/>
          <w:sz w:val="21"/>
          <w:szCs w:val="21"/>
        </w:rPr>
        <w:t>2</w:t>
      </w:r>
      <w:r w:rsidR="0085361A" w:rsidRPr="00921452">
        <w:rPr>
          <w:rFonts w:ascii="Verdana" w:hAnsi="Verdana" w:cs="Arial"/>
          <w:sz w:val="21"/>
          <w:szCs w:val="21"/>
        </w:rPr>
        <w:t>, Edificio Avianca, en Bogotá</w:t>
      </w:r>
      <w:r w:rsidRPr="00921452">
        <w:rPr>
          <w:rFonts w:ascii="Verdana" w:hAnsi="Verdana" w:cs="Arial"/>
          <w:sz w:val="21"/>
          <w:szCs w:val="21"/>
        </w:rPr>
        <w:t>; enviando los formatos en pdf (o en físico</w:t>
      </w:r>
      <w:r w:rsidR="0085361A" w:rsidRPr="00921452">
        <w:rPr>
          <w:rFonts w:ascii="Verdana" w:hAnsi="Verdana" w:cs="Arial"/>
          <w:sz w:val="21"/>
          <w:szCs w:val="21"/>
        </w:rPr>
        <w:t xml:space="preserve"> cuando se trate de radicación</w:t>
      </w:r>
      <w:r w:rsidRPr="00921452">
        <w:rPr>
          <w:rFonts w:ascii="Verdana" w:hAnsi="Verdana" w:cs="Arial"/>
          <w:sz w:val="21"/>
          <w:szCs w:val="21"/>
        </w:rPr>
        <w:t>)</w:t>
      </w:r>
      <w:r w:rsidR="0085361A" w:rsidRPr="00921452">
        <w:rPr>
          <w:rFonts w:ascii="Verdana" w:hAnsi="Verdana" w:cs="Arial"/>
          <w:sz w:val="21"/>
          <w:szCs w:val="21"/>
        </w:rPr>
        <w:t xml:space="preserve"> y </w:t>
      </w:r>
      <w:r w:rsidRPr="00921452">
        <w:rPr>
          <w:rFonts w:ascii="Verdana" w:hAnsi="Verdana" w:cs="Arial"/>
          <w:sz w:val="21"/>
          <w:szCs w:val="21"/>
        </w:rPr>
        <w:t xml:space="preserve">en medio magnético editable (Excel), </w:t>
      </w:r>
      <w:r w:rsidRPr="00294AF8">
        <w:rPr>
          <w:rFonts w:ascii="Verdana" w:hAnsi="Verdana" w:cs="Arial"/>
          <w:b/>
          <w:bCs/>
          <w:sz w:val="21"/>
          <w:szCs w:val="21"/>
        </w:rPr>
        <w:t>hasta el día</w:t>
      </w:r>
      <w:r w:rsidRPr="00BF18C7">
        <w:rPr>
          <w:rFonts w:ascii="Verdana" w:hAnsi="Verdana" w:cs="Arial"/>
          <w:color w:val="000000" w:themeColor="text1"/>
          <w:sz w:val="21"/>
          <w:szCs w:val="21"/>
        </w:rPr>
        <w:t xml:space="preserve"> </w:t>
      </w:r>
      <w:r w:rsidR="008D24FE">
        <w:rPr>
          <w:rFonts w:ascii="Verdana" w:hAnsi="Verdana" w:cs="Arial"/>
          <w:b/>
          <w:bCs/>
          <w:color w:val="000000" w:themeColor="text1"/>
          <w:sz w:val="21"/>
          <w:szCs w:val="21"/>
        </w:rPr>
        <w:t>xxxxxx</w:t>
      </w:r>
      <w:r w:rsidR="001C6733" w:rsidRPr="00BF18C7">
        <w:rPr>
          <w:rFonts w:ascii="Verdana" w:hAnsi="Verdana" w:cs="Arial"/>
          <w:b/>
          <w:bCs/>
          <w:color w:val="000000" w:themeColor="text1"/>
          <w:sz w:val="21"/>
          <w:szCs w:val="21"/>
        </w:rPr>
        <w:t xml:space="preserve"> </w:t>
      </w:r>
      <w:r w:rsidR="001C6733" w:rsidRPr="00BF18C7">
        <w:rPr>
          <w:rFonts w:ascii="Verdana" w:hAnsi="Verdana" w:cs="Arial"/>
          <w:b/>
          <w:color w:val="000000" w:themeColor="text1"/>
          <w:sz w:val="21"/>
          <w:szCs w:val="21"/>
        </w:rPr>
        <w:t>(</w:t>
      </w:r>
      <w:r w:rsidR="008D24FE">
        <w:rPr>
          <w:rFonts w:ascii="Verdana" w:hAnsi="Verdana" w:cs="Arial"/>
          <w:b/>
          <w:color w:val="000000" w:themeColor="text1"/>
          <w:sz w:val="21"/>
          <w:szCs w:val="21"/>
        </w:rPr>
        <w:t>##</w:t>
      </w:r>
      <w:r w:rsidR="001C6733" w:rsidRPr="00BF18C7">
        <w:rPr>
          <w:rFonts w:ascii="Verdana" w:hAnsi="Verdana" w:cs="Arial"/>
          <w:b/>
          <w:color w:val="000000" w:themeColor="text1"/>
          <w:sz w:val="21"/>
          <w:szCs w:val="21"/>
        </w:rPr>
        <w:t xml:space="preserve">) de </w:t>
      </w:r>
      <w:r w:rsidR="008D24FE">
        <w:rPr>
          <w:rFonts w:ascii="Verdana" w:hAnsi="Verdana" w:cs="Arial"/>
          <w:b/>
          <w:color w:val="000000" w:themeColor="text1"/>
          <w:sz w:val="21"/>
          <w:szCs w:val="21"/>
        </w:rPr>
        <w:t>xxxxxxx</w:t>
      </w:r>
      <w:r w:rsidR="001C6733" w:rsidRPr="00BF18C7">
        <w:rPr>
          <w:rFonts w:ascii="Verdana" w:hAnsi="Verdana" w:cs="Arial"/>
          <w:b/>
          <w:color w:val="000000" w:themeColor="text1"/>
          <w:sz w:val="21"/>
          <w:szCs w:val="21"/>
        </w:rPr>
        <w:t xml:space="preserve"> de 2020</w:t>
      </w:r>
      <w:r w:rsidR="002823BE" w:rsidRPr="00BF18C7">
        <w:rPr>
          <w:rFonts w:ascii="Verdana" w:hAnsi="Verdana" w:cs="Arial"/>
          <w:b/>
          <w:color w:val="000000" w:themeColor="text1"/>
          <w:sz w:val="21"/>
          <w:szCs w:val="21"/>
        </w:rPr>
        <w:t>.</w:t>
      </w:r>
      <w:hyperlink r:id="rId9" w:tgtFrame="_blank" w:history="1"/>
    </w:p>
    <w:p w14:paraId="06F2DE0B" w14:textId="23B8FAE1" w:rsidR="006B1E9C" w:rsidRDefault="006B1E9C" w:rsidP="00096515">
      <w:pPr>
        <w:shd w:val="clear" w:color="auto" w:fill="FFFFFF"/>
        <w:jc w:val="both"/>
        <w:rPr>
          <w:rFonts w:ascii="Verdana" w:hAnsi="Verdana" w:cs="Arial"/>
          <w:sz w:val="21"/>
          <w:szCs w:val="21"/>
        </w:rPr>
      </w:pPr>
    </w:p>
    <w:p w14:paraId="0A7D3E31" w14:textId="77777777" w:rsidR="00B41B25" w:rsidRPr="00921452" w:rsidRDefault="00B41B25" w:rsidP="00096515">
      <w:pPr>
        <w:shd w:val="clear" w:color="auto" w:fill="FFFFFF"/>
        <w:jc w:val="both"/>
        <w:rPr>
          <w:rFonts w:ascii="Verdana" w:hAnsi="Verdana" w:cs="Arial"/>
          <w:sz w:val="21"/>
          <w:szCs w:val="21"/>
        </w:rPr>
      </w:pPr>
    </w:p>
    <w:p w14:paraId="22FF0E99" w14:textId="6DE79C73" w:rsidR="009164B0" w:rsidRPr="00921452" w:rsidRDefault="00096515" w:rsidP="00096515">
      <w:pPr>
        <w:shd w:val="clear" w:color="auto" w:fill="FFFFFF"/>
        <w:jc w:val="center"/>
        <w:rPr>
          <w:rFonts w:ascii="Verdana" w:hAnsi="Verdana" w:cs="Arial"/>
          <w:b/>
          <w:sz w:val="20"/>
          <w:szCs w:val="20"/>
        </w:rPr>
      </w:pPr>
      <w:r w:rsidRPr="00921452">
        <w:rPr>
          <w:rFonts w:ascii="Verdana" w:hAnsi="Verdana" w:cs="Arial"/>
          <w:b/>
          <w:sz w:val="20"/>
          <w:szCs w:val="20"/>
        </w:rPr>
        <w:t xml:space="preserve">La información presentada para el </w:t>
      </w:r>
      <w:r w:rsidR="007F2A3A" w:rsidRPr="00921452">
        <w:rPr>
          <w:rFonts w:ascii="Verdana" w:hAnsi="Verdana" w:cs="Arial"/>
          <w:b/>
          <w:sz w:val="20"/>
          <w:szCs w:val="20"/>
        </w:rPr>
        <w:t>estudio</w:t>
      </w:r>
      <w:r w:rsidRPr="00921452">
        <w:rPr>
          <w:rFonts w:ascii="Verdana" w:hAnsi="Verdana" w:cs="Arial"/>
          <w:b/>
          <w:sz w:val="20"/>
          <w:szCs w:val="20"/>
        </w:rPr>
        <w:t xml:space="preserve"> de mercado</w:t>
      </w:r>
      <w:r w:rsidR="009164B0" w:rsidRPr="00921452">
        <w:rPr>
          <w:rFonts w:ascii="Verdana" w:hAnsi="Verdana" w:cs="Arial"/>
          <w:b/>
          <w:sz w:val="20"/>
          <w:szCs w:val="20"/>
        </w:rPr>
        <w:t xml:space="preserve"> será un insumo</w:t>
      </w:r>
      <w:r w:rsidR="00380553" w:rsidRPr="00921452">
        <w:rPr>
          <w:rFonts w:ascii="Verdana" w:hAnsi="Verdana" w:cs="Arial"/>
          <w:b/>
          <w:sz w:val="20"/>
          <w:szCs w:val="20"/>
        </w:rPr>
        <w:t xml:space="preserve"> de análisis</w:t>
      </w:r>
      <w:r w:rsidR="009164B0" w:rsidRPr="00921452">
        <w:rPr>
          <w:rFonts w:ascii="Verdana" w:hAnsi="Verdana" w:cs="Arial"/>
          <w:b/>
          <w:sz w:val="20"/>
          <w:szCs w:val="20"/>
        </w:rPr>
        <w:t xml:space="preserve"> para</w:t>
      </w:r>
      <w:r w:rsidR="003636D9" w:rsidRPr="00921452">
        <w:rPr>
          <w:rFonts w:ascii="Verdana" w:hAnsi="Verdana" w:cs="Arial"/>
          <w:b/>
          <w:sz w:val="20"/>
          <w:szCs w:val="20"/>
        </w:rPr>
        <w:t xml:space="preserve"> la definición</w:t>
      </w:r>
      <w:r w:rsidR="009164B0" w:rsidRPr="00921452">
        <w:rPr>
          <w:rFonts w:ascii="Verdana" w:hAnsi="Verdana" w:cs="Arial"/>
          <w:b/>
          <w:sz w:val="20"/>
          <w:szCs w:val="20"/>
        </w:rPr>
        <w:t xml:space="preserve"> </w:t>
      </w:r>
      <w:r w:rsidR="007F2A3A" w:rsidRPr="00921452">
        <w:rPr>
          <w:rFonts w:ascii="Verdana" w:hAnsi="Verdana" w:cs="Arial"/>
          <w:b/>
          <w:sz w:val="20"/>
          <w:szCs w:val="20"/>
        </w:rPr>
        <w:t xml:space="preserve">del </w:t>
      </w:r>
      <w:r w:rsidR="003636D9" w:rsidRPr="00921452">
        <w:rPr>
          <w:rFonts w:ascii="Verdana" w:hAnsi="Verdana" w:cs="Arial"/>
          <w:b/>
          <w:sz w:val="20"/>
          <w:szCs w:val="20"/>
        </w:rPr>
        <w:t>proceso</w:t>
      </w:r>
      <w:r w:rsidR="007F2A3A" w:rsidRPr="00921452">
        <w:rPr>
          <w:rFonts w:ascii="Verdana" w:hAnsi="Verdana" w:cs="Arial"/>
          <w:b/>
          <w:sz w:val="20"/>
          <w:szCs w:val="20"/>
        </w:rPr>
        <w:t xml:space="preserve"> de contratación</w:t>
      </w:r>
      <w:r w:rsidR="009164B0" w:rsidRPr="00921452">
        <w:rPr>
          <w:rFonts w:ascii="Verdana" w:hAnsi="Verdana" w:cs="Arial"/>
          <w:b/>
          <w:sz w:val="20"/>
          <w:szCs w:val="20"/>
        </w:rPr>
        <w:t xml:space="preserve">. Así mismo, </w:t>
      </w:r>
      <w:r w:rsidR="005F5F83" w:rsidRPr="00921452">
        <w:rPr>
          <w:rFonts w:ascii="Verdana" w:hAnsi="Verdana" w:cs="Arial"/>
          <w:b/>
          <w:sz w:val="20"/>
          <w:szCs w:val="20"/>
        </w:rPr>
        <w:t>e</w:t>
      </w:r>
      <w:r w:rsidR="009164B0" w:rsidRPr="00921452">
        <w:rPr>
          <w:rFonts w:ascii="Verdana" w:hAnsi="Verdana" w:cs="Arial"/>
          <w:b/>
          <w:sz w:val="20"/>
          <w:szCs w:val="20"/>
        </w:rPr>
        <w:t xml:space="preserve">l Fondo Adaptación precisa que </w:t>
      </w:r>
      <w:r w:rsidRPr="00921452">
        <w:rPr>
          <w:rFonts w:ascii="Verdana" w:hAnsi="Verdana" w:cs="Arial"/>
          <w:b/>
          <w:sz w:val="20"/>
          <w:szCs w:val="20"/>
        </w:rPr>
        <w:t>el envío de dicha información</w:t>
      </w:r>
      <w:r w:rsidR="009164B0" w:rsidRPr="00921452">
        <w:rPr>
          <w:rFonts w:ascii="Verdana" w:hAnsi="Verdana" w:cs="Arial"/>
          <w:b/>
          <w:sz w:val="20"/>
          <w:szCs w:val="20"/>
        </w:rPr>
        <w:t xml:space="preserve"> no establece ninguna clase de compromiso y no genera vínculo contractual entre </w:t>
      </w:r>
      <w:r w:rsidR="005F5F83" w:rsidRPr="00921452">
        <w:rPr>
          <w:rFonts w:ascii="Verdana" w:hAnsi="Verdana" w:cs="Arial"/>
          <w:b/>
          <w:sz w:val="20"/>
          <w:szCs w:val="20"/>
        </w:rPr>
        <w:t>la Entidad</w:t>
      </w:r>
      <w:r w:rsidR="009164B0" w:rsidRPr="00921452">
        <w:rPr>
          <w:rFonts w:ascii="Verdana" w:hAnsi="Verdana" w:cs="Arial"/>
          <w:b/>
          <w:sz w:val="20"/>
          <w:szCs w:val="20"/>
        </w:rPr>
        <w:t xml:space="preserve"> y los interesados, así como no constituye en sí misma una oferta.</w:t>
      </w:r>
    </w:p>
    <w:p w14:paraId="495302E7" w14:textId="226DDA02" w:rsidR="00224E78" w:rsidRDefault="00224E78" w:rsidP="00096515">
      <w:pPr>
        <w:shd w:val="clear" w:color="auto" w:fill="FFFFFF"/>
        <w:jc w:val="center"/>
        <w:rPr>
          <w:rFonts w:ascii="Verdana" w:hAnsi="Verdana" w:cs="Arial"/>
          <w:b/>
          <w:sz w:val="21"/>
          <w:szCs w:val="21"/>
        </w:rPr>
      </w:pPr>
    </w:p>
    <w:p w14:paraId="52D4E4B4" w14:textId="77777777" w:rsidR="00AE3955" w:rsidRPr="00921452" w:rsidRDefault="00AE3955" w:rsidP="00096515">
      <w:pPr>
        <w:shd w:val="clear" w:color="auto" w:fill="FFFFFF"/>
        <w:jc w:val="center"/>
        <w:rPr>
          <w:rFonts w:ascii="Verdana" w:hAnsi="Verdana" w:cs="Arial"/>
          <w:b/>
          <w:sz w:val="21"/>
          <w:szCs w:val="21"/>
        </w:rPr>
      </w:pPr>
    </w:p>
    <w:p w14:paraId="55C29393" w14:textId="2F2DBC42" w:rsidR="00F93CA7" w:rsidRPr="00921452" w:rsidRDefault="00F93CA7" w:rsidP="00096515">
      <w:pPr>
        <w:contextualSpacing/>
        <w:jc w:val="both"/>
        <w:rPr>
          <w:rFonts w:ascii="Verdana" w:hAnsi="Verdana" w:cs="Arial"/>
          <w:sz w:val="21"/>
          <w:szCs w:val="21"/>
        </w:rPr>
      </w:pPr>
      <w:r w:rsidRPr="00921452">
        <w:rPr>
          <w:rFonts w:ascii="Verdana" w:hAnsi="Verdana" w:cs="Arial"/>
          <w:sz w:val="21"/>
          <w:szCs w:val="21"/>
        </w:rPr>
        <w:t>Cordialmente,</w:t>
      </w:r>
    </w:p>
    <w:p w14:paraId="3AF7F4E2" w14:textId="0600C20F" w:rsidR="00AA0D92" w:rsidRDefault="00AA0D92" w:rsidP="00096515">
      <w:pPr>
        <w:contextualSpacing/>
        <w:jc w:val="both"/>
        <w:rPr>
          <w:rFonts w:ascii="Verdana" w:hAnsi="Verdana" w:cs="Arial"/>
          <w:sz w:val="21"/>
          <w:szCs w:val="21"/>
        </w:rPr>
      </w:pPr>
    </w:p>
    <w:p w14:paraId="662172EB" w14:textId="2C42876D" w:rsidR="00AE3955" w:rsidRDefault="00AE3955" w:rsidP="00096515">
      <w:pPr>
        <w:contextualSpacing/>
        <w:jc w:val="both"/>
        <w:rPr>
          <w:rFonts w:ascii="Verdana" w:hAnsi="Verdana" w:cs="Arial"/>
          <w:sz w:val="21"/>
          <w:szCs w:val="21"/>
        </w:rPr>
      </w:pPr>
    </w:p>
    <w:p w14:paraId="0F522336" w14:textId="14CAEF1B" w:rsidR="00AE3955" w:rsidRDefault="00AE3955" w:rsidP="00096515">
      <w:pPr>
        <w:contextualSpacing/>
        <w:jc w:val="both"/>
        <w:rPr>
          <w:ins w:id="1" w:author="MAURICIO LOPEZ RAMIREZ" w:date="2020-04-17T16:47:00Z"/>
          <w:rFonts w:ascii="Verdana" w:hAnsi="Verdana" w:cs="Arial"/>
          <w:sz w:val="21"/>
          <w:szCs w:val="21"/>
        </w:rPr>
      </w:pPr>
    </w:p>
    <w:p w14:paraId="4843AA30" w14:textId="77777777" w:rsidR="005C44DF" w:rsidRPr="00921452" w:rsidRDefault="005C44DF" w:rsidP="00096515">
      <w:pPr>
        <w:contextualSpacing/>
        <w:jc w:val="both"/>
        <w:rPr>
          <w:rFonts w:ascii="Verdana" w:hAnsi="Verdana" w:cs="Arial"/>
          <w:sz w:val="21"/>
          <w:szCs w:val="21"/>
        </w:rPr>
      </w:pPr>
    </w:p>
    <w:p w14:paraId="695E8A28" w14:textId="6A6FFC1A" w:rsidR="00AA0D92" w:rsidRPr="00921452" w:rsidRDefault="00AA0D92" w:rsidP="00096515">
      <w:pPr>
        <w:shd w:val="clear" w:color="auto" w:fill="FFFFFF"/>
        <w:jc w:val="both"/>
        <w:rPr>
          <w:rFonts w:ascii="Verdana" w:hAnsi="Verdana" w:cs="Arial"/>
          <w:sz w:val="21"/>
          <w:szCs w:val="21"/>
        </w:rPr>
      </w:pPr>
      <w:r w:rsidRPr="00921452">
        <w:rPr>
          <w:rFonts w:ascii="Verdana" w:hAnsi="Verdana" w:cs="Arial"/>
          <w:sz w:val="21"/>
          <w:szCs w:val="21"/>
        </w:rPr>
        <w:t>_____________________________</w:t>
      </w:r>
    </w:p>
    <w:p w14:paraId="6AE70F0C" w14:textId="1D6CB266" w:rsidR="00AA0D92" w:rsidRPr="00921452" w:rsidRDefault="001F66A0" w:rsidP="00096515">
      <w:pPr>
        <w:shd w:val="clear" w:color="auto" w:fill="FFFFFF"/>
        <w:jc w:val="both"/>
        <w:rPr>
          <w:rFonts w:ascii="Verdana" w:hAnsi="Verdana" w:cs="Arial"/>
          <w:b/>
          <w:sz w:val="21"/>
          <w:szCs w:val="21"/>
        </w:rPr>
      </w:pPr>
      <w:r>
        <w:rPr>
          <w:rFonts w:ascii="Verdana" w:hAnsi="Verdana" w:cs="Arial"/>
          <w:b/>
          <w:sz w:val="21"/>
          <w:szCs w:val="21"/>
        </w:rPr>
        <w:t>XXXXXXXXXXXXXXXXXX</w:t>
      </w:r>
      <w:bookmarkStart w:id="2" w:name="_GoBack"/>
      <w:bookmarkEnd w:id="2"/>
    </w:p>
    <w:p w14:paraId="3D393C7D" w14:textId="77777777" w:rsidR="00AA0D92" w:rsidRPr="00921452" w:rsidRDefault="00AA0D92" w:rsidP="00096515">
      <w:pPr>
        <w:shd w:val="clear" w:color="auto" w:fill="FFFFFF"/>
        <w:jc w:val="both"/>
        <w:rPr>
          <w:rFonts w:ascii="Verdana" w:hAnsi="Verdana" w:cs="Arial"/>
          <w:sz w:val="21"/>
          <w:szCs w:val="21"/>
        </w:rPr>
      </w:pPr>
      <w:r w:rsidRPr="00921452">
        <w:rPr>
          <w:rFonts w:ascii="Verdana" w:hAnsi="Verdana" w:cs="Arial"/>
          <w:sz w:val="21"/>
          <w:szCs w:val="21"/>
        </w:rPr>
        <w:t>Subgerente de Estructuración</w:t>
      </w:r>
    </w:p>
    <w:p w14:paraId="11D7E4E4" w14:textId="455FEEDB" w:rsidR="00DE5C86" w:rsidRDefault="00AA0D92" w:rsidP="00096515">
      <w:pPr>
        <w:shd w:val="clear" w:color="auto" w:fill="FFFFFF"/>
        <w:jc w:val="both"/>
        <w:rPr>
          <w:rFonts w:ascii="Verdana" w:hAnsi="Verdana" w:cs="Arial"/>
          <w:sz w:val="21"/>
          <w:szCs w:val="21"/>
        </w:rPr>
      </w:pPr>
      <w:r w:rsidRPr="00921452">
        <w:rPr>
          <w:rFonts w:ascii="Verdana" w:hAnsi="Verdana" w:cs="Arial"/>
          <w:sz w:val="21"/>
          <w:szCs w:val="21"/>
        </w:rPr>
        <w:t>Fondo Adaptación</w:t>
      </w:r>
    </w:p>
    <w:p w14:paraId="0C5B291E" w14:textId="77777777" w:rsidR="00DE5C86" w:rsidRDefault="00DE5C86">
      <w:pPr>
        <w:suppressAutoHyphens w:val="0"/>
        <w:rPr>
          <w:rFonts w:ascii="Verdana" w:hAnsi="Verdana" w:cs="Arial"/>
          <w:sz w:val="21"/>
          <w:szCs w:val="21"/>
        </w:rPr>
      </w:pPr>
      <w:r>
        <w:rPr>
          <w:rFonts w:ascii="Verdana" w:hAnsi="Verdana" w:cs="Arial"/>
          <w:sz w:val="21"/>
          <w:szCs w:val="21"/>
        </w:rPr>
        <w:br w:type="page"/>
      </w:r>
    </w:p>
    <w:p w14:paraId="14B1F8B7" w14:textId="5168AC5D" w:rsidR="001C6733" w:rsidRPr="00AA1280" w:rsidRDefault="001C6733" w:rsidP="001C6733">
      <w:pPr>
        <w:shd w:val="clear" w:color="auto" w:fill="FFFFFF"/>
        <w:jc w:val="center"/>
        <w:rPr>
          <w:rFonts w:ascii="Verdana" w:hAnsi="Verdana" w:cs="Arial"/>
          <w:b/>
          <w:bCs/>
          <w:sz w:val="22"/>
          <w:szCs w:val="22"/>
        </w:rPr>
      </w:pPr>
      <w:r w:rsidRPr="00AA1280">
        <w:rPr>
          <w:rFonts w:ascii="Verdana" w:hAnsi="Verdana" w:cs="Arial"/>
          <w:b/>
          <w:bCs/>
          <w:sz w:val="22"/>
          <w:szCs w:val="22"/>
        </w:rPr>
        <w:lastRenderedPageBreak/>
        <w:t>Anexo No.1</w:t>
      </w:r>
      <w:r w:rsidR="00DA28F0">
        <w:rPr>
          <w:rFonts w:ascii="Verdana" w:hAnsi="Verdana" w:cs="Arial"/>
          <w:b/>
          <w:bCs/>
          <w:sz w:val="22"/>
          <w:szCs w:val="22"/>
        </w:rPr>
        <w:t xml:space="preserve"> </w:t>
      </w:r>
    </w:p>
    <w:p w14:paraId="0A9F430D" w14:textId="4236D311" w:rsidR="001C6733" w:rsidRDefault="001C6733" w:rsidP="001C6733">
      <w:pPr>
        <w:shd w:val="clear" w:color="auto" w:fill="FFFFFF"/>
        <w:jc w:val="center"/>
        <w:rPr>
          <w:rFonts w:ascii="Verdana" w:hAnsi="Verdana" w:cs="Arial"/>
          <w:b/>
          <w:bCs/>
          <w:i/>
          <w:iCs/>
          <w:sz w:val="20"/>
          <w:szCs w:val="20"/>
        </w:rPr>
      </w:pPr>
      <w:r w:rsidRPr="00AA1280">
        <w:rPr>
          <w:rFonts w:ascii="Verdana" w:hAnsi="Verdana" w:cs="Arial"/>
          <w:b/>
          <w:bCs/>
          <w:i/>
          <w:iCs/>
          <w:sz w:val="20"/>
          <w:szCs w:val="20"/>
        </w:rPr>
        <w:t>Municipios en los cuales se requieren soluciones de Viviendas de Interés Prioritario -VIP-</w:t>
      </w:r>
      <w:r w:rsidR="00DA28F0">
        <w:rPr>
          <w:rFonts w:ascii="Verdana" w:hAnsi="Verdana" w:cs="Arial"/>
          <w:b/>
          <w:bCs/>
          <w:i/>
          <w:iCs/>
          <w:sz w:val="20"/>
          <w:szCs w:val="20"/>
        </w:rPr>
        <w:t xml:space="preserve"> </w:t>
      </w:r>
      <w:r w:rsidR="00DA28F0" w:rsidRPr="00DA28F0">
        <w:rPr>
          <w:rFonts w:ascii="Verdana" w:hAnsi="Verdana" w:cs="Arial"/>
          <w:sz w:val="20"/>
          <w:szCs w:val="20"/>
          <w:highlight w:val="darkGray"/>
        </w:rPr>
        <w:t>de requerirse este detalle, de lo contrario se usa para las condiciones generales de la compraventa</w:t>
      </w:r>
    </w:p>
    <w:p w14:paraId="56A459AB" w14:textId="77777777" w:rsidR="00DA28F0" w:rsidRDefault="00DA28F0" w:rsidP="00AC7039">
      <w:pPr>
        <w:shd w:val="clear" w:color="auto" w:fill="FFFFFF"/>
        <w:jc w:val="center"/>
        <w:rPr>
          <w:rFonts w:ascii="Verdana" w:hAnsi="Verdana" w:cs="Arial"/>
          <w:b/>
          <w:bCs/>
          <w:sz w:val="22"/>
          <w:szCs w:val="22"/>
        </w:rPr>
      </w:pPr>
    </w:p>
    <w:p w14:paraId="7139CC8A" w14:textId="77777777" w:rsidR="00DA28F0" w:rsidRDefault="00DA28F0" w:rsidP="00AC7039">
      <w:pPr>
        <w:shd w:val="clear" w:color="auto" w:fill="FFFFFF"/>
        <w:jc w:val="center"/>
        <w:rPr>
          <w:rFonts w:ascii="Verdana" w:hAnsi="Verdana" w:cs="Arial"/>
          <w:b/>
          <w:bCs/>
          <w:sz w:val="22"/>
          <w:szCs w:val="22"/>
        </w:rPr>
      </w:pPr>
    </w:p>
    <w:p w14:paraId="1577D9BC" w14:textId="7803A8C2" w:rsidR="00AC7039" w:rsidRPr="00F75D04" w:rsidRDefault="00AC7039" w:rsidP="00AC7039">
      <w:pPr>
        <w:shd w:val="clear" w:color="auto" w:fill="FFFFFF"/>
        <w:jc w:val="center"/>
        <w:rPr>
          <w:rFonts w:ascii="Verdana" w:hAnsi="Verdana" w:cs="Arial"/>
          <w:b/>
          <w:bCs/>
          <w:sz w:val="22"/>
          <w:szCs w:val="22"/>
        </w:rPr>
      </w:pPr>
      <w:r w:rsidRPr="00F75D04">
        <w:rPr>
          <w:rFonts w:ascii="Verdana" w:hAnsi="Verdana" w:cs="Arial"/>
          <w:b/>
          <w:bCs/>
          <w:sz w:val="22"/>
          <w:szCs w:val="22"/>
        </w:rPr>
        <w:t>Anexo No.</w:t>
      </w:r>
      <w:r w:rsidR="001C6733">
        <w:rPr>
          <w:rFonts w:ascii="Verdana" w:hAnsi="Verdana" w:cs="Arial"/>
          <w:b/>
          <w:bCs/>
          <w:sz w:val="22"/>
          <w:szCs w:val="22"/>
        </w:rPr>
        <w:t>2</w:t>
      </w:r>
      <w:r w:rsidR="00D4140E">
        <w:rPr>
          <w:rFonts w:ascii="Verdana" w:hAnsi="Verdana" w:cs="Arial"/>
          <w:b/>
          <w:bCs/>
          <w:sz w:val="22"/>
          <w:szCs w:val="22"/>
        </w:rPr>
        <w:t xml:space="preserve"> </w:t>
      </w:r>
      <w:r w:rsidR="00AA0A43" w:rsidRPr="00AA0A43">
        <w:rPr>
          <w:rFonts w:ascii="Verdana" w:hAnsi="Verdana" w:cs="Arial"/>
          <w:sz w:val="22"/>
          <w:szCs w:val="22"/>
          <w:highlight w:val="darkGray"/>
        </w:rPr>
        <w:t>[o Anexo No.1] si es el caso</w:t>
      </w:r>
    </w:p>
    <w:p w14:paraId="4858E5E2" w14:textId="58ACF4F0" w:rsidR="00AC7039" w:rsidRPr="00F75D04" w:rsidRDefault="00AC7039" w:rsidP="00DE5C86">
      <w:pPr>
        <w:shd w:val="clear" w:color="auto" w:fill="FFFFFF"/>
        <w:jc w:val="center"/>
        <w:rPr>
          <w:rFonts w:ascii="Verdana" w:hAnsi="Verdana" w:cs="Arial"/>
          <w:b/>
          <w:bCs/>
          <w:i/>
          <w:iCs/>
          <w:sz w:val="20"/>
          <w:szCs w:val="20"/>
        </w:rPr>
      </w:pPr>
      <w:r w:rsidRPr="00F75D04">
        <w:rPr>
          <w:rFonts w:ascii="Verdana" w:hAnsi="Verdana" w:cs="Arial"/>
          <w:b/>
          <w:bCs/>
          <w:i/>
          <w:iCs/>
          <w:sz w:val="20"/>
          <w:szCs w:val="20"/>
        </w:rPr>
        <w:t>Condiciones generales de compraventa</w:t>
      </w:r>
    </w:p>
    <w:p w14:paraId="7E3D81FC" w14:textId="3609F7D1" w:rsidR="00915E3A" w:rsidRPr="00F75D04" w:rsidRDefault="00915E3A" w:rsidP="00DE5C86">
      <w:pPr>
        <w:shd w:val="clear" w:color="auto" w:fill="FFFFFF"/>
        <w:jc w:val="center"/>
        <w:rPr>
          <w:rFonts w:ascii="Verdana" w:hAnsi="Verdana" w:cs="Arial"/>
          <w:b/>
          <w:bCs/>
          <w:sz w:val="18"/>
          <w:szCs w:val="18"/>
        </w:rPr>
      </w:pPr>
    </w:p>
    <w:p w14:paraId="3774EF88" w14:textId="77777777" w:rsidR="004A6159" w:rsidRPr="00F75D04" w:rsidRDefault="004A6159" w:rsidP="00DE5C86">
      <w:pPr>
        <w:shd w:val="clear" w:color="auto" w:fill="FFFFFF"/>
        <w:jc w:val="center"/>
        <w:rPr>
          <w:rFonts w:ascii="Verdana" w:hAnsi="Verdana" w:cs="Arial"/>
          <w:b/>
          <w:bCs/>
          <w:sz w:val="18"/>
          <w:szCs w:val="18"/>
        </w:rPr>
      </w:pPr>
    </w:p>
    <w:p w14:paraId="52013573" w14:textId="0B913CAB" w:rsidR="00915E3A" w:rsidRPr="00F75D04" w:rsidRDefault="00915E3A" w:rsidP="00915E3A">
      <w:pPr>
        <w:shd w:val="clear" w:color="auto" w:fill="FFFFFF"/>
        <w:jc w:val="both"/>
        <w:rPr>
          <w:rFonts w:ascii="Verdana" w:hAnsi="Verdana" w:cs="Arial"/>
          <w:b/>
          <w:bCs/>
          <w:sz w:val="21"/>
          <w:szCs w:val="21"/>
        </w:rPr>
      </w:pPr>
      <w:r w:rsidRPr="00F75D04">
        <w:rPr>
          <w:rFonts w:ascii="Verdana" w:hAnsi="Verdana" w:cs="Arial"/>
          <w:b/>
          <w:bCs/>
          <w:sz w:val="21"/>
          <w:szCs w:val="21"/>
        </w:rPr>
        <w:t>Valor de la unidad de vivienda:</w:t>
      </w:r>
    </w:p>
    <w:p w14:paraId="5DD12238" w14:textId="77777777" w:rsidR="002B2CED" w:rsidRPr="00F75D04" w:rsidRDefault="002B2CED" w:rsidP="00915E3A">
      <w:pPr>
        <w:shd w:val="clear" w:color="auto" w:fill="FFFFFF"/>
        <w:jc w:val="both"/>
        <w:rPr>
          <w:rFonts w:ascii="Verdana" w:hAnsi="Verdana" w:cs="Arial"/>
          <w:b/>
          <w:bCs/>
          <w:sz w:val="18"/>
          <w:szCs w:val="18"/>
        </w:rPr>
      </w:pPr>
    </w:p>
    <w:p w14:paraId="4EAA2970" w14:textId="77777777" w:rsidR="00D015D0" w:rsidRDefault="00D015D0" w:rsidP="00D015D0">
      <w:pPr>
        <w:pStyle w:val="Prrafodelista"/>
        <w:numPr>
          <w:ilvl w:val="0"/>
          <w:numId w:val="27"/>
        </w:numPr>
        <w:jc w:val="both"/>
        <w:rPr>
          <w:rFonts w:ascii="Arial" w:hAnsi="Arial" w:cs="Arial"/>
          <w:sz w:val="20"/>
          <w:szCs w:val="20"/>
        </w:rPr>
      </w:pPr>
      <w:r w:rsidRPr="003862C2">
        <w:rPr>
          <w:rFonts w:ascii="Arial" w:hAnsi="Arial" w:cs="Arial"/>
          <w:sz w:val="20"/>
          <w:szCs w:val="20"/>
        </w:rPr>
        <w:t>El FONDO reconocerá para cada vivienda el valor indicado en el “Instructivo General Programa Nacional de Vivienda” (4-GYP-I-05) no obstante podrá, de forma excepcional, reconocer un valor superior por cada vivienda (conforme con las disposiciones de Ley: Decreto 046 de 2020 o aquellas que rijan sobre el particular), en aquellos casos en que el Estudio de Mercado así lo determine, previo concepto favorable del Comité de Contratación del FONDO o de la instancia que la Entidad designe para este propósito. En tal sentido, el FONDO podrá reconocer, en las proporciones que por Ley le corresponda, los gravámenes asociados al proceso de escrituración y registro a cargo del beneficiario y que sean debidamente soportados.</w:t>
      </w:r>
    </w:p>
    <w:p w14:paraId="71049B4E" w14:textId="77777777" w:rsidR="00D015D0" w:rsidRPr="00842A02" w:rsidRDefault="00D015D0" w:rsidP="00D015D0">
      <w:pPr>
        <w:pStyle w:val="Prrafodelista"/>
        <w:widowControl/>
        <w:numPr>
          <w:ilvl w:val="0"/>
          <w:numId w:val="27"/>
        </w:numPr>
        <w:suppressAutoHyphens w:val="0"/>
        <w:autoSpaceDN/>
        <w:spacing w:after="160" w:line="259" w:lineRule="auto"/>
        <w:jc w:val="both"/>
        <w:textAlignment w:val="auto"/>
        <w:rPr>
          <w:rFonts w:ascii="Arial" w:hAnsi="Arial" w:cs="Arial"/>
          <w:sz w:val="20"/>
          <w:szCs w:val="20"/>
        </w:rPr>
      </w:pPr>
      <w:r w:rsidRPr="00B442F2">
        <w:rPr>
          <w:rFonts w:ascii="Arial" w:hAnsi="Arial" w:cs="Arial"/>
          <w:sz w:val="20"/>
          <w:szCs w:val="20"/>
        </w:rPr>
        <w:t xml:space="preserve">El </w:t>
      </w:r>
      <w:r w:rsidRPr="00E03662">
        <w:rPr>
          <w:rFonts w:ascii="Arial" w:hAnsi="Arial" w:cs="Arial"/>
          <w:sz w:val="20"/>
          <w:szCs w:val="20"/>
        </w:rPr>
        <w:t>FONDO reconocerá otros costos asociados al proyecto y que sean indispensables para su desarrollo y/o su funcionalidad, en todo caso guardando proporcionalidad con las unidades de vivienda adquiridas y en los términos que estable el “</w:t>
      </w:r>
      <w:r w:rsidRPr="00E03662">
        <w:rPr>
          <w:rFonts w:ascii="Arial" w:hAnsi="Arial" w:cs="Arial"/>
          <w:i/>
          <w:iCs/>
          <w:sz w:val="20"/>
          <w:szCs w:val="20"/>
        </w:rPr>
        <w:t>Instructivo General Programa Nacional de Vivienda (4-GYP-I-05)”</w:t>
      </w:r>
      <w:r w:rsidRPr="00E03662">
        <w:rPr>
          <w:rFonts w:ascii="Arial" w:hAnsi="Arial" w:cs="Arial"/>
          <w:sz w:val="20"/>
          <w:szCs w:val="20"/>
        </w:rPr>
        <w:t>.</w:t>
      </w:r>
    </w:p>
    <w:p w14:paraId="58C6F592" w14:textId="77777777" w:rsidR="00D015D0" w:rsidRPr="00B442F2" w:rsidRDefault="00D015D0" w:rsidP="00D015D0">
      <w:pPr>
        <w:widowControl/>
        <w:suppressAutoHyphens w:val="0"/>
        <w:autoSpaceDN/>
        <w:spacing w:after="160" w:line="259" w:lineRule="auto"/>
        <w:jc w:val="both"/>
        <w:textAlignment w:val="auto"/>
        <w:rPr>
          <w:rFonts w:ascii="Arial" w:hAnsi="Arial" w:cs="Arial"/>
          <w:sz w:val="20"/>
          <w:szCs w:val="20"/>
        </w:rPr>
      </w:pPr>
      <w:r w:rsidRPr="00E03662">
        <w:rPr>
          <w:rFonts w:ascii="Arial" w:hAnsi="Arial" w:cs="Arial"/>
          <w:b/>
          <w:bCs/>
          <w:sz w:val="20"/>
          <w:szCs w:val="20"/>
        </w:rPr>
        <w:t>NOTA 1:</w:t>
      </w:r>
      <w:r w:rsidRPr="00E03662">
        <w:rPr>
          <w:rFonts w:ascii="Arial" w:hAnsi="Arial" w:cs="Arial"/>
          <w:sz w:val="20"/>
          <w:szCs w:val="20"/>
        </w:rPr>
        <w:t xml:space="preserve"> Cuando se trate de una compraventa de vivienda que involucre una condición de </w:t>
      </w:r>
      <w:r w:rsidRPr="00E03662">
        <w:rPr>
          <w:rFonts w:ascii="Arial" w:hAnsi="Arial" w:cs="Arial"/>
          <w:b/>
          <w:bCs/>
          <w:sz w:val="20"/>
          <w:szCs w:val="20"/>
        </w:rPr>
        <w:t>cofinanciación</w:t>
      </w:r>
      <w:r w:rsidRPr="00E03662">
        <w:rPr>
          <w:rStyle w:val="Refdenotaalpie"/>
          <w:rFonts w:ascii="Arial" w:hAnsi="Arial" w:cs="Arial"/>
          <w:szCs w:val="20"/>
        </w:rPr>
        <w:footnoteReference w:id="1"/>
      </w:r>
      <w:r w:rsidRPr="00E03662">
        <w:rPr>
          <w:rFonts w:ascii="Arial" w:hAnsi="Arial" w:cs="Arial"/>
          <w:sz w:val="20"/>
          <w:szCs w:val="20"/>
        </w:rPr>
        <w:t>, el valor a pagar por cada unidad de vivienda será el resultado</w:t>
      </w:r>
      <w:r w:rsidRPr="00B442F2">
        <w:rPr>
          <w:rFonts w:ascii="Arial" w:hAnsi="Arial" w:cs="Arial"/>
          <w:sz w:val="20"/>
          <w:szCs w:val="20"/>
        </w:rPr>
        <w:t xml:space="preserve"> de la suma de los siguientes recursos aportados: </w:t>
      </w:r>
    </w:p>
    <w:p w14:paraId="63C7D427" w14:textId="77777777" w:rsidR="00D015D0" w:rsidRPr="00E03662" w:rsidRDefault="00D015D0" w:rsidP="00D015D0">
      <w:pPr>
        <w:pStyle w:val="Prrafodelista"/>
        <w:numPr>
          <w:ilvl w:val="1"/>
          <w:numId w:val="28"/>
        </w:numPr>
        <w:jc w:val="both"/>
        <w:rPr>
          <w:rFonts w:ascii="Arial" w:hAnsi="Arial" w:cs="Arial"/>
          <w:i/>
          <w:iCs/>
          <w:sz w:val="20"/>
          <w:szCs w:val="20"/>
        </w:rPr>
      </w:pPr>
      <w:r w:rsidRPr="00E03662">
        <w:rPr>
          <w:rFonts w:ascii="Arial" w:hAnsi="Arial" w:cs="Arial"/>
          <w:sz w:val="20"/>
          <w:szCs w:val="20"/>
        </w:rPr>
        <w:t xml:space="preserve">El valor reconocido por parte del FONDO por la adquisición de la vivienda, conforme al </w:t>
      </w:r>
      <w:r w:rsidRPr="00E03662">
        <w:rPr>
          <w:rFonts w:ascii="Arial" w:hAnsi="Arial" w:cs="Arial"/>
          <w:i/>
          <w:iCs/>
          <w:sz w:val="20"/>
          <w:szCs w:val="20"/>
        </w:rPr>
        <w:t>“Instructivo General Programa Nacional de Vivienda” (4-GYP-I-05).</w:t>
      </w:r>
    </w:p>
    <w:p w14:paraId="0422CE83" w14:textId="77777777" w:rsidR="00D015D0" w:rsidRPr="00B442F2" w:rsidRDefault="00D015D0" w:rsidP="00D015D0">
      <w:pPr>
        <w:pStyle w:val="Prrafodelista"/>
        <w:numPr>
          <w:ilvl w:val="1"/>
          <w:numId w:val="28"/>
        </w:numPr>
        <w:jc w:val="both"/>
        <w:rPr>
          <w:rFonts w:ascii="Arial" w:hAnsi="Arial" w:cs="Arial"/>
          <w:sz w:val="20"/>
          <w:szCs w:val="20"/>
        </w:rPr>
      </w:pPr>
      <w:r w:rsidRPr="00E03662">
        <w:rPr>
          <w:rFonts w:ascii="Arial" w:hAnsi="Arial" w:cs="Arial"/>
          <w:sz w:val="20"/>
          <w:szCs w:val="20"/>
        </w:rPr>
        <w:t>El valor adicional que corresponda a la cuota</w:t>
      </w:r>
      <w:r w:rsidRPr="00B442F2">
        <w:rPr>
          <w:rFonts w:ascii="Arial" w:hAnsi="Arial" w:cs="Arial"/>
          <w:sz w:val="20"/>
          <w:szCs w:val="20"/>
        </w:rPr>
        <w:t xml:space="preserve"> parte financiada por el beneficiario </w:t>
      </w:r>
      <w:r w:rsidRPr="00D560E0">
        <w:rPr>
          <w:rFonts w:ascii="Arial" w:hAnsi="Arial" w:cs="Arial"/>
          <w:sz w:val="20"/>
          <w:szCs w:val="20"/>
        </w:rPr>
        <w:t>(cofinanciación).</w:t>
      </w:r>
    </w:p>
    <w:p w14:paraId="4659321C" w14:textId="77777777" w:rsidR="00D015D0" w:rsidRDefault="00D015D0" w:rsidP="00D015D0">
      <w:pPr>
        <w:pStyle w:val="Prrafodelista"/>
        <w:ind w:left="360"/>
        <w:jc w:val="center"/>
        <w:rPr>
          <w:rFonts w:ascii="Arial" w:hAnsi="Arial" w:cs="Arial"/>
          <w:b/>
          <w:bCs/>
          <w:color w:val="548DD4" w:themeColor="text2" w:themeTint="99"/>
          <w:szCs w:val="20"/>
        </w:rPr>
      </w:pPr>
    </w:p>
    <w:p w14:paraId="66E430B0" w14:textId="77777777" w:rsidR="00D015D0" w:rsidRPr="002959EF" w:rsidRDefault="00D015D0" w:rsidP="00D015D0">
      <w:pPr>
        <w:pStyle w:val="Prrafodelista"/>
        <w:ind w:left="0"/>
        <w:jc w:val="both"/>
        <w:rPr>
          <w:ins w:id="3" w:author="Chaid Franco" w:date="2020-04-17T10:17:00Z"/>
          <w:rFonts w:ascii="Arial" w:hAnsi="Arial" w:cs="Arial"/>
          <w:sz w:val="20"/>
          <w:szCs w:val="20"/>
        </w:rPr>
      </w:pPr>
      <w:r w:rsidRPr="00B442F2">
        <w:rPr>
          <w:rFonts w:ascii="Arial" w:hAnsi="Arial" w:cs="Arial"/>
          <w:b/>
          <w:bCs/>
          <w:sz w:val="20"/>
          <w:szCs w:val="20"/>
        </w:rPr>
        <w:t>NOTA</w:t>
      </w:r>
      <w:r>
        <w:rPr>
          <w:rFonts w:ascii="Arial" w:hAnsi="Arial" w:cs="Arial"/>
          <w:b/>
          <w:bCs/>
          <w:sz w:val="20"/>
          <w:szCs w:val="20"/>
        </w:rPr>
        <w:t xml:space="preserve"> 2</w:t>
      </w:r>
      <w:r w:rsidRPr="00B442F2">
        <w:rPr>
          <w:rFonts w:ascii="Arial" w:hAnsi="Arial" w:cs="Arial"/>
          <w:b/>
          <w:bCs/>
          <w:sz w:val="20"/>
          <w:szCs w:val="20"/>
        </w:rPr>
        <w:t>:</w:t>
      </w:r>
      <w:r>
        <w:rPr>
          <w:rFonts w:ascii="Arial" w:hAnsi="Arial" w:cs="Arial"/>
          <w:b/>
          <w:bCs/>
          <w:sz w:val="20"/>
          <w:szCs w:val="20"/>
        </w:rPr>
        <w:t xml:space="preserve"> </w:t>
      </w:r>
      <w:r>
        <w:rPr>
          <w:rFonts w:ascii="Arial" w:hAnsi="Arial" w:cs="Arial"/>
          <w:sz w:val="20"/>
          <w:szCs w:val="20"/>
        </w:rPr>
        <w:t xml:space="preserve">El FONDO no </w:t>
      </w:r>
      <w:r w:rsidRPr="005A200C">
        <w:rPr>
          <w:rFonts w:ascii="Arial" w:hAnsi="Arial" w:cs="Arial"/>
          <w:sz w:val="20"/>
          <w:szCs w:val="20"/>
        </w:rPr>
        <w:t>reconocerá ajuste por variación del Salario Mínimo Legal Vigente, toda vez que al tratarse de una compraventa orientada bajo contratación directa no aplicaría dicho mandato. Por lo tanto, se comprará</w:t>
      </w:r>
      <w:r>
        <w:rPr>
          <w:rFonts w:ascii="Arial" w:hAnsi="Arial" w:cs="Arial"/>
          <w:sz w:val="20"/>
          <w:szCs w:val="20"/>
        </w:rPr>
        <w:t>n</w:t>
      </w:r>
      <w:r w:rsidRPr="005A200C">
        <w:rPr>
          <w:rFonts w:ascii="Arial" w:hAnsi="Arial" w:cs="Arial"/>
          <w:sz w:val="20"/>
          <w:szCs w:val="20"/>
        </w:rPr>
        <w:t xml:space="preserve"> las unidades de vivienda </w:t>
      </w:r>
      <w:r w:rsidRPr="00921931">
        <w:rPr>
          <w:rFonts w:ascii="Arial" w:hAnsi="Arial" w:cs="Arial"/>
          <w:sz w:val="20"/>
          <w:szCs w:val="20"/>
        </w:rPr>
        <w:t>al valor del SMMLV del año que corresponda a la estructuración del proceso de compra de estas.</w:t>
      </w:r>
    </w:p>
    <w:p w14:paraId="4C5A6BC2" w14:textId="77777777" w:rsidR="00915E3A" w:rsidRPr="00F75D04" w:rsidRDefault="00915E3A" w:rsidP="00915E3A">
      <w:pPr>
        <w:shd w:val="clear" w:color="auto" w:fill="FFFFFF"/>
        <w:rPr>
          <w:rFonts w:ascii="Verdana" w:hAnsi="Verdana" w:cs="Arial"/>
          <w:sz w:val="18"/>
          <w:szCs w:val="18"/>
        </w:rPr>
      </w:pPr>
    </w:p>
    <w:p w14:paraId="43E4D5A8" w14:textId="77777777" w:rsidR="00915E3A" w:rsidRPr="00F75D04" w:rsidRDefault="00915E3A" w:rsidP="00915E3A">
      <w:pPr>
        <w:shd w:val="clear" w:color="auto" w:fill="FFFFFF"/>
        <w:rPr>
          <w:rFonts w:ascii="Verdana" w:hAnsi="Verdana" w:cs="Arial"/>
          <w:sz w:val="18"/>
          <w:szCs w:val="18"/>
        </w:rPr>
      </w:pPr>
    </w:p>
    <w:p w14:paraId="3CE56240" w14:textId="3B1A9DBA" w:rsidR="00915E3A" w:rsidRPr="00F75D04" w:rsidRDefault="00915E3A" w:rsidP="00F75D04">
      <w:pPr>
        <w:shd w:val="clear" w:color="auto" w:fill="FFFFFF"/>
        <w:jc w:val="both"/>
        <w:rPr>
          <w:rFonts w:ascii="Verdana" w:hAnsi="Verdana" w:cs="Arial"/>
          <w:b/>
          <w:bCs/>
          <w:sz w:val="21"/>
          <w:szCs w:val="21"/>
        </w:rPr>
      </w:pPr>
      <w:r w:rsidRPr="00F75D04">
        <w:rPr>
          <w:rFonts w:ascii="Verdana" w:hAnsi="Verdana" w:cs="Arial"/>
          <w:b/>
          <w:bCs/>
          <w:sz w:val="21"/>
          <w:szCs w:val="21"/>
        </w:rPr>
        <w:t>Forma de pago:</w:t>
      </w:r>
    </w:p>
    <w:p w14:paraId="0721CB2E" w14:textId="77777777" w:rsidR="002B2CED" w:rsidRPr="00F75D04" w:rsidRDefault="002B2CED" w:rsidP="00915E3A">
      <w:pPr>
        <w:shd w:val="clear" w:color="auto" w:fill="FFFFFF"/>
        <w:rPr>
          <w:rFonts w:ascii="Verdana" w:hAnsi="Verdana" w:cs="Arial"/>
          <w:b/>
          <w:bCs/>
          <w:sz w:val="20"/>
          <w:szCs w:val="20"/>
        </w:rPr>
      </w:pPr>
    </w:p>
    <w:p w14:paraId="72E4B373" w14:textId="77777777" w:rsidR="00307AAA" w:rsidRPr="00B442F2" w:rsidRDefault="00307AAA" w:rsidP="00307AAA">
      <w:pPr>
        <w:pStyle w:val="Prrafodelista1"/>
        <w:spacing w:after="0"/>
        <w:ind w:left="0"/>
        <w:rPr>
          <w:rFonts w:ascii="Arial" w:hAnsi="Arial" w:cs="Arial"/>
          <w:b/>
          <w:sz w:val="20"/>
          <w:szCs w:val="20"/>
          <w:lang w:val="es-ES_tradnl"/>
        </w:rPr>
      </w:pPr>
      <w:r w:rsidRPr="00B442F2">
        <w:rPr>
          <w:rFonts w:ascii="Arial" w:eastAsia="Tahoma" w:hAnsi="Arial" w:cs="Arial"/>
          <w:sz w:val="20"/>
          <w:szCs w:val="20"/>
        </w:rPr>
        <w:t xml:space="preserve">El </w:t>
      </w:r>
      <w:r w:rsidRPr="00B442F2">
        <w:rPr>
          <w:rFonts w:ascii="Arial" w:eastAsia="Tahoma" w:hAnsi="Arial" w:cs="Arial"/>
          <w:bCs/>
          <w:sz w:val="20"/>
          <w:szCs w:val="20"/>
        </w:rPr>
        <w:t>FONDO</w:t>
      </w:r>
      <w:r>
        <w:rPr>
          <w:rFonts w:ascii="Arial" w:eastAsia="Tahoma" w:hAnsi="Arial" w:cs="Arial"/>
          <w:bCs/>
          <w:sz w:val="20"/>
          <w:szCs w:val="20"/>
        </w:rPr>
        <w:t xml:space="preserve"> </w:t>
      </w:r>
      <w:r w:rsidRPr="00E03662">
        <w:rPr>
          <w:rFonts w:ascii="Arial" w:eastAsia="Tahoma" w:hAnsi="Arial" w:cs="Arial"/>
          <w:sz w:val="20"/>
          <w:szCs w:val="20"/>
        </w:rPr>
        <w:t>pagará</w:t>
      </w:r>
      <w:r w:rsidRPr="00B442F2">
        <w:rPr>
          <w:rFonts w:ascii="Arial" w:eastAsia="Tahoma" w:hAnsi="Arial" w:cs="Arial"/>
          <w:sz w:val="20"/>
          <w:szCs w:val="20"/>
        </w:rPr>
        <w:t xml:space="preserve"> al futuro </w:t>
      </w:r>
      <w:r w:rsidRPr="00B442F2">
        <w:rPr>
          <w:rFonts w:ascii="Arial" w:eastAsia="Tahoma" w:hAnsi="Arial" w:cs="Arial"/>
          <w:bCs/>
          <w:sz w:val="20"/>
          <w:szCs w:val="20"/>
        </w:rPr>
        <w:t>CONTRATISTA</w:t>
      </w:r>
      <w:r>
        <w:rPr>
          <w:rFonts w:ascii="Arial" w:eastAsia="Tahoma" w:hAnsi="Arial" w:cs="Arial"/>
          <w:bCs/>
          <w:sz w:val="20"/>
          <w:szCs w:val="20"/>
        </w:rPr>
        <w:t xml:space="preserve"> </w:t>
      </w:r>
      <w:r w:rsidRPr="00B442F2">
        <w:rPr>
          <w:rFonts w:ascii="Arial" w:eastAsia="Tahoma" w:hAnsi="Arial" w:cs="Arial"/>
          <w:sz w:val="20"/>
          <w:szCs w:val="20"/>
        </w:rPr>
        <w:t xml:space="preserve">el valor </w:t>
      </w:r>
      <w:r>
        <w:rPr>
          <w:rFonts w:ascii="Arial" w:eastAsia="Tahoma" w:hAnsi="Arial" w:cs="Arial"/>
          <w:sz w:val="20"/>
          <w:szCs w:val="20"/>
        </w:rPr>
        <w:t xml:space="preserve">pactado en el </w:t>
      </w:r>
      <w:r w:rsidRPr="00B442F2">
        <w:rPr>
          <w:rFonts w:ascii="Arial" w:eastAsia="Tahoma" w:hAnsi="Arial" w:cs="Arial"/>
          <w:sz w:val="20"/>
          <w:szCs w:val="20"/>
        </w:rPr>
        <w:t xml:space="preserve">contrato en los siguientes </w:t>
      </w:r>
      <w:r w:rsidRPr="00B442F2">
        <w:rPr>
          <w:rFonts w:ascii="Arial" w:hAnsi="Arial" w:cs="Arial"/>
          <w:sz w:val="20"/>
          <w:szCs w:val="20"/>
          <w:lang w:val="es-ES_tradnl"/>
        </w:rPr>
        <w:t xml:space="preserve">porcentajes y </w:t>
      </w:r>
      <w:r>
        <w:rPr>
          <w:rFonts w:ascii="Arial" w:hAnsi="Arial" w:cs="Arial"/>
          <w:sz w:val="20"/>
          <w:szCs w:val="20"/>
          <w:lang w:val="es-ES_tradnl"/>
        </w:rPr>
        <w:t xml:space="preserve">de acuerdo con el </w:t>
      </w:r>
      <w:r w:rsidRPr="00B442F2">
        <w:rPr>
          <w:rFonts w:ascii="Arial" w:hAnsi="Arial" w:cs="Arial"/>
          <w:sz w:val="20"/>
          <w:szCs w:val="20"/>
          <w:lang w:val="es-ES_tradnl"/>
        </w:rPr>
        <w:t>cumplimiento y aprobación</w:t>
      </w:r>
      <w:r w:rsidRPr="00B442F2">
        <w:rPr>
          <w:rStyle w:val="Refdenotaalpie"/>
          <w:rFonts w:ascii="Arial" w:hAnsi="Arial" w:cs="Arial"/>
          <w:szCs w:val="20"/>
          <w:lang w:val="es-ES_tradnl"/>
        </w:rPr>
        <w:footnoteReference w:id="2"/>
      </w:r>
      <w:r w:rsidRPr="00B442F2">
        <w:rPr>
          <w:rFonts w:ascii="Arial" w:hAnsi="Arial" w:cs="Arial"/>
          <w:sz w:val="20"/>
          <w:szCs w:val="20"/>
          <w:lang w:val="es-ES_tradnl"/>
        </w:rPr>
        <w:t xml:space="preserve"> de los siguientes hitos:</w:t>
      </w:r>
    </w:p>
    <w:p w14:paraId="233E8CE9" w14:textId="4320012E" w:rsidR="00915E3A" w:rsidRPr="00307AAA" w:rsidRDefault="00915E3A" w:rsidP="00915E3A">
      <w:pPr>
        <w:shd w:val="clear" w:color="auto" w:fill="FFFFFF"/>
        <w:rPr>
          <w:rFonts w:ascii="Verdana" w:hAnsi="Verdana" w:cs="Arial"/>
          <w:sz w:val="18"/>
          <w:szCs w:val="18"/>
          <w:lang w:val="es-ES_tradnl"/>
        </w:rPr>
      </w:pPr>
    </w:p>
    <w:p w14:paraId="3DDA225E" w14:textId="7465561F" w:rsidR="00E05EFE" w:rsidRPr="00F75D04" w:rsidRDefault="00E05EFE" w:rsidP="00915E3A">
      <w:pPr>
        <w:shd w:val="clear" w:color="auto" w:fill="FFFFFF"/>
        <w:rPr>
          <w:rFonts w:ascii="Verdana" w:hAnsi="Verdana" w:cs="Arial"/>
          <w:sz w:val="18"/>
          <w:szCs w:val="18"/>
        </w:rPr>
      </w:pPr>
    </w:p>
    <w:p w14:paraId="6EA5EBA1" w14:textId="2F08E4E9" w:rsidR="00E05EFE" w:rsidRDefault="00307AAA" w:rsidP="00307AAA">
      <w:pPr>
        <w:shd w:val="clear" w:color="auto" w:fill="FFFFFF"/>
        <w:jc w:val="center"/>
        <w:rPr>
          <w:rFonts w:ascii="Verdana" w:hAnsi="Verdana" w:cs="Arial"/>
          <w:sz w:val="18"/>
          <w:szCs w:val="18"/>
        </w:rPr>
      </w:pPr>
      <w:r>
        <w:rPr>
          <w:noProof/>
        </w:rPr>
        <w:lastRenderedPageBreak/>
        <w:drawing>
          <wp:inline distT="0" distB="0" distL="0" distR="0" wp14:anchorId="5EE477F4" wp14:editId="00FEDBEF">
            <wp:extent cx="5972175" cy="1921998"/>
            <wp:effectExtent l="0" t="0" r="0" b="254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979047" cy="1924210"/>
                    </a:xfrm>
                    <a:prstGeom prst="rect">
                      <a:avLst/>
                    </a:prstGeom>
                  </pic:spPr>
                </pic:pic>
              </a:graphicData>
            </a:graphic>
          </wp:inline>
        </w:drawing>
      </w:r>
    </w:p>
    <w:p w14:paraId="034291D2" w14:textId="77777777" w:rsidR="00307AAA" w:rsidRPr="00F75D04" w:rsidRDefault="00307AAA" w:rsidP="00307AAA">
      <w:pPr>
        <w:shd w:val="clear" w:color="auto" w:fill="FFFFFF"/>
        <w:rPr>
          <w:rFonts w:ascii="Verdana" w:hAnsi="Verdana" w:cs="Arial"/>
          <w:sz w:val="18"/>
          <w:szCs w:val="18"/>
        </w:rPr>
      </w:pPr>
    </w:p>
    <w:p w14:paraId="31B07ED8" w14:textId="77777777" w:rsidR="00915E3A" w:rsidRPr="00F75D04" w:rsidRDefault="00915E3A" w:rsidP="00E05EFE">
      <w:pPr>
        <w:shd w:val="clear" w:color="auto" w:fill="FFFFFF"/>
        <w:jc w:val="both"/>
        <w:rPr>
          <w:rFonts w:ascii="Verdana" w:hAnsi="Verdana" w:cs="Arial"/>
          <w:sz w:val="18"/>
          <w:szCs w:val="18"/>
        </w:rPr>
      </w:pPr>
      <w:r w:rsidRPr="00F75D04">
        <w:rPr>
          <w:rFonts w:ascii="Verdana" w:hAnsi="Verdana" w:cs="Arial"/>
          <w:sz w:val="18"/>
          <w:szCs w:val="18"/>
        </w:rPr>
        <w:t>Los tres hitos anteriores y los respectivos porcentajes de pago podrán ser unificados (acumulados secuencialmente) en dos hitos y pagos y hasta un solo hito y pago, unificando las exigencias y porcentajes respectivos, si las condiciones comerciales y de mercado así son determinadas en el estudio de mercado.</w:t>
      </w:r>
    </w:p>
    <w:p w14:paraId="5AFEE0C9" w14:textId="74E6EFC3" w:rsidR="00915E3A" w:rsidRPr="00F75D04" w:rsidRDefault="00915E3A" w:rsidP="00915E3A">
      <w:pPr>
        <w:shd w:val="clear" w:color="auto" w:fill="FFFFFF"/>
        <w:rPr>
          <w:rFonts w:ascii="Verdana" w:hAnsi="Verdana" w:cs="Arial"/>
          <w:sz w:val="18"/>
          <w:szCs w:val="18"/>
        </w:rPr>
      </w:pPr>
    </w:p>
    <w:p w14:paraId="5A8901C7" w14:textId="77777777" w:rsidR="004A6159" w:rsidRPr="00F75D04" w:rsidRDefault="004A6159" w:rsidP="00915E3A">
      <w:pPr>
        <w:shd w:val="clear" w:color="auto" w:fill="FFFFFF"/>
        <w:rPr>
          <w:rFonts w:ascii="Verdana" w:hAnsi="Verdana" w:cs="Arial"/>
          <w:sz w:val="18"/>
          <w:szCs w:val="18"/>
        </w:rPr>
      </w:pPr>
    </w:p>
    <w:p w14:paraId="7F026152" w14:textId="036F8385" w:rsidR="00915E3A" w:rsidRPr="00F75D04" w:rsidRDefault="00915E3A" w:rsidP="00F75D04">
      <w:pPr>
        <w:shd w:val="clear" w:color="auto" w:fill="FFFFFF"/>
        <w:jc w:val="both"/>
        <w:rPr>
          <w:rFonts w:ascii="Verdana" w:hAnsi="Verdana" w:cs="Arial"/>
          <w:b/>
          <w:bCs/>
          <w:sz w:val="21"/>
          <w:szCs w:val="21"/>
        </w:rPr>
      </w:pPr>
      <w:r w:rsidRPr="00F75D04">
        <w:rPr>
          <w:rFonts w:ascii="Verdana" w:hAnsi="Verdana" w:cs="Arial"/>
          <w:b/>
          <w:bCs/>
          <w:sz w:val="21"/>
          <w:szCs w:val="21"/>
        </w:rPr>
        <w:t xml:space="preserve">Plazo Contractual: </w:t>
      </w:r>
    </w:p>
    <w:p w14:paraId="195C92FC" w14:textId="77777777" w:rsidR="00915E3A" w:rsidRPr="00F75D04" w:rsidRDefault="00915E3A" w:rsidP="00915E3A">
      <w:pPr>
        <w:shd w:val="clear" w:color="auto" w:fill="FFFFFF"/>
        <w:rPr>
          <w:rFonts w:ascii="Verdana" w:hAnsi="Verdana" w:cs="Arial"/>
          <w:sz w:val="18"/>
          <w:szCs w:val="18"/>
        </w:rPr>
      </w:pPr>
    </w:p>
    <w:p w14:paraId="446C64C9" w14:textId="60F21D3A" w:rsidR="00D015D0" w:rsidRDefault="00D015D0" w:rsidP="00D015D0">
      <w:pPr>
        <w:jc w:val="both"/>
        <w:rPr>
          <w:rFonts w:ascii="Arial" w:hAnsi="Arial" w:cs="Arial"/>
          <w:sz w:val="20"/>
          <w:szCs w:val="20"/>
        </w:rPr>
      </w:pPr>
      <w:r w:rsidRPr="00E03662">
        <w:rPr>
          <w:rFonts w:ascii="Arial" w:hAnsi="Arial" w:cs="Arial"/>
          <w:sz w:val="20"/>
          <w:szCs w:val="20"/>
        </w:rPr>
        <w:t>Cuando se trate de compraventa de vivienda nueva terminada,</w:t>
      </w:r>
      <w:r w:rsidRPr="00B442F2">
        <w:rPr>
          <w:rFonts w:ascii="Arial" w:hAnsi="Arial" w:cs="Arial"/>
          <w:sz w:val="20"/>
          <w:szCs w:val="20"/>
        </w:rPr>
        <w:t xml:space="preserve"> el plazo </w:t>
      </w:r>
      <w:r w:rsidRPr="00E03662">
        <w:rPr>
          <w:rFonts w:ascii="Arial" w:hAnsi="Arial" w:cs="Arial"/>
          <w:sz w:val="20"/>
          <w:szCs w:val="20"/>
        </w:rPr>
        <w:t>contractual será</w:t>
      </w:r>
      <w:r w:rsidRPr="00B442F2">
        <w:rPr>
          <w:rFonts w:ascii="Arial" w:hAnsi="Arial" w:cs="Arial"/>
          <w:sz w:val="20"/>
          <w:szCs w:val="20"/>
        </w:rPr>
        <w:t xml:space="preserve"> de: </w:t>
      </w:r>
      <w:r w:rsidRPr="00B442F2">
        <w:rPr>
          <w:rFonts w:ascii="Arial" w:hAnsi="Arial" w:cs="Arial"/>
          <w:b/>
          <w:bCs/>
          <w:sz w:val="20"/>
          <w:szCs w:val="20"/>
        </w:rPr>
        <w:t xml:space="preserve">hasta </w:t>
      </w:r>
      <w:r>
        <w:rPr>
          <w:rFonts w:ascii="Arial" w:hAnsi="Arial" w:cs="Arial"/>
          <w:b/>
          <w:bCs/>
          <w:sz w:val="20"/>
          <w:szCs w:val="20"/>
        </w:rPr>
        <w:t xml:space="preserve">cinco </w:t>
      </w:r>
      <w:r w:rsidRPr="00B442F2">
        <w:rPr>
          <w:rFonts w:ascii="Arial" w:hAnsi="Arial" w:cs="Arial"/>
          <w:b/>
          <w:bCs/>
          <w:sz w:val="20"/>
          <w:szCs w:val="20"/>
        </w:rPr>
        <w:t>(</w:t>
      </w:r>
      <w:r>
        <w:rPr>
          <w:rFonts w:ascii="Arial" w:hAnsi="Arial" w:cs="Arial"/>
          <w:b/>
          <w:bCs/>
          <w:sz w:val="20"/>
          <w:szCs w:val="20"/>
        </w:rPr>
        <w:t>5</w:t>
      </w:r>
      <w:r w:rsidRPr="00B442F2">
        <w:rPr>
          <w:rFonts w:ascii="Arial" w:hAnsi="Arial" w:cs="Arial"/>
          <w:b/>
          <w:bCs/>
          <w:sz w:val="20"/>
          <w:szCs w:val="20"/>
        </w:rPr>
        <w:t>) meses</w:t>
      </w:r>
      <w:r w:rsidRPr="00B442F2">
        <w:rPr>
          <w:rFonts w:ascii="Arial" w:hAnsi="Arial" w:cs="Arial"/>
          <w:sz w:val="20"/>
          <w:szCs w:val="20"/>
        </w:rPr>
        <w:t xml:space="preserve">: hasta un (1) mes para el recibo y firmas de actas de recibo a satisfacción y habitabilidad y </w:t>
      </w:r>
      <w:r>
        <w:rPr>
          <w:rFonts w:ascii="Arial" w:hAnsi="Arial" w:cs="Arial"/>
          <w:sz w:val="20"/>
          <w:szCs w:val="20"/>
        </w:rPr>
        <w:t xml:space="preserve">de </w:t>
      </w:r>
      <w:r w:rsidRPr="00B442F2">
        <w:rPr>
          <w:rFonts w:ascii="Arial" w:hAnsi="Arial" w:cs="Arial"/>
          <w:sz w:val="20"/>
          <w:szCs w:val="20"/>
        </w:rPr>
        <w:t>dos (2) meses</w:t>
      </w:r>
      <w:r>
        <w:rPr>
          <w:rFonts w:ascii="Arial" w:hAnsi="Arial" w:cs="Arial"/>
          <w:sz w:val="20"/>
          <w:szCs w:val="20"/>
        </w:rPr>
        <w:t xml:space="preserve">, ampliables hasta cuatro (4) meses, </w:t>
      </w:r>
      <w:r w:rsidRPr="00B442F2">
        <w:rPr>
          <w:rFonts w:ascii="Arial" w:hAnsi="Arial" w:cs="Arial"/>
          <w:sz w:val="20"/>
          <w:szCs w:val="20"/>
        </w:rPr>
        <w:t>para el trámite de escrituración</w:t>
      </w:r>
      <w:r>
        <w:rPr>
          <w:rFonts w:ascii="Arial" w:hAnsi="Arial" w:cs="Arial"/>
          <w:sz w:val="20"/>
          <w:szCs w:val="20"/>
        </w:rPr>
        <w:t xml:space="preserve"> y registro.</w:t>
      </w:r>
    </w:p>
    <w:p w14:paraId="0D6350AF" w14:textId="77777777" w:rsidR="00D015D0" w:rsidRDefault="00D015D0" w:rsidP="00D015D0">
      <w:pPr>
        <w:jc w:val="both"/>
        <w:rPr>
          <w:rFonts w:ascii="Arial" w:hAnsi="Arial" w:cs="Arial"/>
          <w:sz w:val="20"/>
          <w:szCs w:val="20"/>
        </w:rPr>
      </w:pPr>
    </w:p>
    <w:p w14:paraId="361AFF00" w14:textId="77777777" w:rsidR="00D015D0" w:rsidRPr="00B442F2" w:rsidRDefault="00D015D0" w:rsidP="00D015D0">
      <w:pPr>
        <w:jc w:val="both"/>
        <w:rPr>
          <w:rFonts w:ascii="Arial" w:hAnsi="Arial" w:cs="Arial"/>
          <w:sz w:val="20"/>
          <w:szCs w:val="20"/>
        </w:rPr>
      </w:pPr>
      <w:r>
        <w:rPr>
          <w:rFonts w:ascii="Arial" w:hAnsi="Arial" w:cs="Arial"/>
          <w:sz w:val="20"/>
          <w:szCs w:val="20"/>
        </w:rPr>
        <w:t>En cuanto al plazo de escrituración y registro, de requerirse más de dos (2) meses, se deberá justificar en el estudio previo la situación que motiva dicha extensión del plazo que, no deberá sobrepasar cuatro (4) meses.</w:t>
      </w:r>
    </w:p>
    <w:p w14:paraId="44B56A08" w14:textId="77777777" w:rsidR="00D015D0" w:rsidRPr="00B442F2" w:rsidRDefault="00D015D0" w:rsidP="00D015D0">
      <w:pPr>
        <w:pStyle w:val="Prrafodelista"/>
        <w:ind w:left="360"/>
        <w:jc w:val="center"/>
        <w:rPr>
          <w:rFonts w:ascii="Arial" w:hAnsi="Arial" w:cs="Arial"/>
          <w:b/>
          <w:bCs/>
          <w:color w:val="548DD4" w:themeColor="text2" w:themeTint="99"/>
          <w:szCs w:val="20"/>
        </w:rPr>
      </w:pPr>
    </w:p>
    <w:p w14:paraId="7EB1963C" w14:textId="1180254D" w:rsidR="00D015D0" w:rsidRPr="00E03662" w:rsidRDefault="00D015D0" w:rsidP="00D015D0">
      <w:pPr>
        <w:jc w:val="both"/>
        <w:rPr>
          <w:rFonts w:ascii="Arial" w:hAnsi="Arial" w:cs="Arial"/>
          <w:sz w:val="20"/>
          <w:szCs w:val="20"/>
        </w:rPr>
      </w:pPr>
      <w:r>
        <w:rPr>
          <w:rFonts w:ascii="Arial" w:hAnsi="Arial" w:cs="Arial"/>
          <w:sz w:val="20"/>
          <w:szCs w:val="20"/>
        </w:rPr>
        <w:t>Para las compras de vivienda nueva sobre planos, e</w:t>
      </w:r>
      <w:r w:rsidRPr="00B442F2">
        <w:rPr>
          <w:rFonts w:ascii="Arial" w:hAnsi="Arial" w:cs="Arial"/>
          <w:sz w:val="20"/>
          <w:szCs w:val="20"/>
        </w:rPr>
        <w:t>n el caso donde</w:t>
      </w:r>
      <w:r>
        <w:rPr>
          <w:rFonts w:ascii="Arial" w:hAnsi="Arial" w:cs="Arial"/>
          <w:sz w:val="20"/>
          <w:szCs w:val="20"/>
        </w:rPr>
        <w:t xml:space="preserve"> </w:t>
      </w:r>
      <w:del w:id="4" w:author="Chaid Franco" w:date="2020-04-17T10:31:00Z">
        <w:r w:rsidRPr="00B442F2" w:rsidDel="005A1589">
          <w:rPr>
            <w:rFonts w:ascii="Arial" w:hAnsi="Arial" w:cs="Arial"/>
            <w:sz w:val="20"/>
            <w:szCs w:val="20"/>
          </w:rPr>
          <w:delText>,</w:delText>
        </w:r>
      </w:del>
      <w:r w:rsidRPr="00B442F2">
        <w:rPr>
          <w:rFonts w:ascii="Arial" w:hAnsi="Arial" w:cs="Arial"/>
          <w:sz w:val="20"/>
          <w:szCs w:val="20"/>
        </w:rPr>
        <w:t xml:space="preserve">algunas o todas las viviendas requieren de la ejecución de un proceso constructivo, el plazo </w:t>
      </w:r>
      <w:r w:rsidRPr="00E03662">
        <w:rPr>
          <w:rFonts w:ascii="Arial" w:hAnsi="Arial" w:cs="Arial"/>
          <w:sz w:val="20"/>
          <w:szCs w:val="20"/>
        </w:rPr>
        <w:t>contractual será</w:t>
      </w:r>
      <w:r>
        <w:rPr>
          <w:rFonts w:ascii="Arial" w:hAnsi="Arial" w:cs="Arial"/>
          <w:sz w:val="20"/>
          <w:szCs w:val="20"/>
        </w:rPr>
        <w:t xml:space="preserve"> </w:t>
      </w:r>
      <w:r w:rsidRPr="00E03662">
        <w:rPr>
          <w:rFonts w:ascii="Arial" w:hAnsi="Arial" w:cs="Arial"/>
          <w:b/>
          <w:bCs/>
          <w:sz w:val="20"/>
          <w:szCs w:val="20"/>
        </w:rPr>
        <w:t>aquel que se acuerde en la etapa precontractual</w:t>
      </w:r>
      <w:r w:rsidRPr="00E03662">
        <w:rPr>
          <w:rFonts w:ascii="Arial" w:hAnsi="Arial" w:cs="Arial"/>
          <w:sz w:val="20"/>
          <w:szCs w:val="20"/>
        </w:rPr>
        <w:t xml:space="preserve"> (y como parte del proceso de selección), en función de la </w:t>
      </w:r>
      <w:r w:rsidRPr="00E03662">
        <w:rPr>
          <w:rFonts w:ascii="Arial" w:hAnsi="Arial" w:cs="Arial"/>
          <w:i/>
          <w:iCs/>
          <w:sz w:val="20"/>
          <w:szCs w:val="20"/>
        </w:rPr>
        <w:t>Programación de Entregas</w:t>
      </w:r>
      <w:r w:rsidRPr="00E03662">
        <w:rPr>
          <w:rFonts w:ascii="Arial" w:hAnsi="Arial" w:cs="Arial"/>
          <w:sz w:val="20"/>
          <w:szCs w:val="20"/>
        </w:rPr>
        <w:t xml:space="preserve"> que deberá ser remitida por el proponente. La programación de entregas será un documento que deberá contener como mínimo lo siguiente:</w:t>
      </w:r>
    </w:p>
    <w:p w14:paraId="7DDD7A1F" w14:textId="77777777" w:rsidR="00D015D0" w:rsidRPr="00E03662" w:rsidRDefault="00D015D0" w:rsidP="00D015D0">
      <w:pPr>
        <w:jc w:val="both"/>
        <w:rPr>
          <w:rFonts w:ascii="Arial" w:hAnsi="Arial" w:cs="Arial"/>
          <w:sz w:val="20"/>
          <w:szCs w:val="20"/>
        </w:rPr>
      </w:pPr>
    </w:p>
    <w:p w14:paraId="34A3010E" w14:textId="77777777" w:rsidR="00D015D0" w:rsidRDefault="00D015D0" w:rsidP="00D015D0">
      <w:pPr>
        <w:jc w:val="both"/>
        <w:rPr>
          <w:rFonts w:ascii="Arial" w:hAnsi="Arial" w:cs="Arial"/>
          <w:sz w:val="20"/>
          <w:szCs w:val="20"/>
        </w:rPr>
      </w:pPr>
      <w:r w:rsidRPr="00E03662">
        <w:rPr>
          <w:rFonts w:ascii="Arial" w:hAnsi="Arial" w:cs="Arial"/>
          <w:b/>
          <w:bCs/>
          <w:sz w:val="20"/>
          <w:szCs w:val="20"/>
        </w:rPr>
        <w:t>Etapas o fases de entrega</w:t>
      </w:r>
      <w:r w:rsidRPr="00E03662">
        <w:rPr>
          <w:rFonts w:ascii="Arial" w:hAnsi="Arial" w:cs="Arial"/>
          <w:sz w:val="20"/>
          <w:szCs w:val="20"/>
        </w:rPr>
        <w:t xml:space="preserve"> y cada una de ellas </w:t>
      </w:r>
      <w:r w:rsidRPr="00E03662">
        <w:rPr>
          <w:rFonts w:ascii="Arial" w:hAnsi="Arial" w:cs="Arial"/>
          <w:color w:val="000000" w:themeColor="text1"/>
          <w:sz w:val="20"/>
          <w:szCs w:val="20"/>
        </w:rPr>
        <w:t>señalará</w:t>
      </w:r>
      <w:r>
        <w:rPr>
          <w:rFonts w:ascii="Arial" w:hAnsi="Arial" w:cs="Arial"/>
          <w:color w:val="000000" w:themeColor="text1"/>
          <w:sz w:val="20"/>
          <w:szCs w:val="20"/>
        </w:rPr>
        <w:t xml:space="preserve"> </w:t>
      </w:r>
      <w:r w:rsidRPr="00E03662">
        <w:rPr>
          <w:rFonts w:ascii="Arial" w:hAnsi="Arial" w:cs="Arial"/>
          <w:sz w:val="20"/>
          <w:szCs w:val="20"/>
        </w:rPr>
        <w:t>lo siguiente</w:t>
      </w:r>
      <w:r w:rsidRPr="00B442F2">
        <w:rPr>
          <w:rFonts w:ascii="Arial" w:hAnsi="Arial" w:cs="Arial"/>
          <w:sz w:val="20"/>
          <w:szCs w:val="20"/>
        </w:rPr>
        <w:t>:</w:t>
      </w:r>
    </w:p>
    <w:p w14:paraId="6C6C516C" w14:textId="77777777" w:rsidR="00D015D0" w:rsidRPr="00B442F2" w:rsidRDefault="00D015D0" w:rsidP="00D015D0">
      <w:pPr>
        <w:ind w:left="360"/>
        <w:jc w:val="both"/>
        <w:rPr>
          <w:rFonts w:ascii="Arial" w:hAnsi="Arial" w:cs="Arial"/>
          <w:sz w:val="20"/>
          <w:szCs w:val="20"/>
        </w:rPr>
      </w:pPr>
    </w:p>
    <w:p w14:paraId="127C8630" w14:textId="77777777" w:rsidR="00D015D0" w:rsidRPr="00B442F2" w:rsidRDefault="00D015D0" w:rsidP="00D015D0">
      <w:pPr>
        <w:pStyle w:val="Prrafodelista"/>
        <w:numPr>
          <w:ilvl w:val="0"/>
          <w:numId w:val="32"/>
        </w:numPr>
        <w:ind w:left="720"/>
        <w:jc w:val="both"/>
        <w:rPr>
          <w:rFonts w:ascii="Arial" w:hAnsi="Arial" w:cs="Arial"/>
          <w:sz w:val="20"/>
          <w:szCs w:val="20"/>
        </w:rPr>
      </w:pPr>
      <w:r w:rsidRPr="00B442F2">
        <w:rPr>
          <w:rFonts w:ascii="Arial" w:hAnsi="Arial" w:cs="Arial"/>
          <w:sz w:val="20"/>
          <w:szCs w:val="20"/>
        </w:rPr>
        <w:t>El número de unidades de vivienda a ser entregadas en la fase o etapa</w:t>
      </w:r>
    </w:p>
    <w:p w14:paraId="4E348CEB" w14:textId="77777777" w:rsidR="00D015D0" w:rsidRPr="00B442F2" w:rsidRDefault="00D015D0" w:rsidP="00D015D0">
      <w:pPr>
        <w:pStyle w:val="Prrafodelista"/>
        <w:numPr>
          <w:ilvl w:val="0"/>
          <w:numId w:val="32"/>
        </w:numPr>
        <w:ind w:left="720"/>
        <w:jc w:val="both"/>
        <w:rPr>
          <w:rFonts w:ascii="Arial" w:hAnsi="Arial" w:cs="Arial"/>
          <w:sz w:val="20"/>
          <w:szCs w:val="20"/>
        </w:rPr>
      </w:pPr>
      <w:r w:rsidRPr="00B442F2">
        <w:rPr>
          <w:rFonts w:ascii="Arial" w:hAnsi="Arial" w:cs="Arial"/>
          <w:sz w:val="20"/>
          <w:szCs w:val="20"/>
        </w:rPr>
        <w:t xml:space="preserve">Indicar el plazo (meses y/o días a partir de la fecha de inicio del contrato) para la firma de las actas de habitabilidad y de recibo a satisfacción de las viviendas del literal anterior </w:t>
      </w:r>
    </w:p>
    <w:p w14:paraId="510EF706" w14:textId="77777777" w:rsidR="00D015D0" w:rsidRPr="00B442F2" w:rsidRDefault="00D015D0" w:rsidP="00D015D0">
      <w:pPr>
        <w:pStyle w:val="Prrafodelista"/>
        <w:numPr>
          <w:ilvl w:val="0"/>
          <w:numId w:val="32"/>
        </w:numPr>
        <w:ind w:left="720"/>
        <w:jc w:val="both"/>
        <w:rPr>
          <w:rFonts w:ascii="Arial" w:hAnsi="Arial" w:cs="Arial"/>
          <w:sz w:val="20"/>
          <w:szCs w:val="20"/>
        </w:rPr>
      </w:pPr>
      <w:r w:rsidRPr="00B442F2">
        <w:rPr>
          <w:rFonts w:ascii="Arial" w:hAnsi="Arial" w:cs="Arial"/>
          <w:sz w:val="20"/>
          <w:szCs w:val="20"/>
        </w:rPr>
        <w:t>El plazo para el trámite de escrituración y registro de las viviendas (meses y/o días a partir del recibo a satisfacción obtenido en el literal anterior)</w:t>
      </w:r>
    </w:p>
    <w:p w14:paraId="46279159" w14:textId="77777777" w:rsidR="00D015D0" w:rsidRDefault="00D015D0" w:rsidP="00D015D0">
      <w:pPr>
        <w:pStyle w:val="Prrafodelista"/>
        <w:numPr>
          <w:ilvl w:val="0"/>
          <w:numId w:val="32"/>
        </w:numPr>
        <w:ind w:left="720"/>
        <w:jc w:val="both"/>
        <w:rPr>
          <w:rFonts w:ascii="Arial" w:hAnsi="Arial" w:cs="Arial"/>
          <w:sz w:val="20"/>
          <w:szCs w:val="20"/>
        </w:rPr>
      </w:pPr>
      <w:r w:rsidRPr="00B442F2">
        <w:rPr>
          <w:rFonts w:ascii="Arial" w:hAnsi="Arial" w:cs="Arial"/>
          <w:sz w:val="20"/>
          <w:szCs w:val="20"/>
        </w:rPr>
        <w:t>Las condiciones de avance y terminación del urbanismo que serían entregadas para la etapa o fase</w:t>
      </w:r>
    </w:p>
    <w:p w14:paraId="43D0672E" w14:textId="77777777" w:rsidR="00915E3A" w:rsidRPr="00F75D04" w:rsidRDefault="00915E3A" w:rsidP="00915E3A">
      <w:pPr>
        <w:shd w:val="clear" w:color="auto" w:fill="FFFFFF"/>
        <w:rPr>
          <w:rFonts w:ascii="Verdana" w:hAnsi="Verdana" w:cs="Arial"/>
          <w:sz w:val="18"/>
          <w:szCs w:val="18"/>
        </w:rPr>
      </w:pPr>
    </w:p>
    <w:p w14:paraId="2D133086" w14:textId="77777777" w:rsidR="00915E3A" w:rsidRPr="00F75D04" w:rsidRDefault="00915E3A" w:rsidP="00915E3A">
      <w:pPr>
        <w:shd w:val="clear" w:color="auto" w:fill="FFFFFF"/>
        <w:rPr>
          <w:rFonts w:ascii="Verdana" w:hAnsi="Verdana" w:cs="Arial"/>
          <w:sz w:val="18"/>
          <w:szCs w:val="18"/>
        </w:rPr>
      </w:pPr>
    </w:p>
    <w:p w14:paraId="543942DF" w14:textId="660CA375" w:rsidR="00915E3A" w:rsidRPr="00F75D04" w:rsidRDefault="004A6159" w:rsidP="00F75D04">
      <w:pPr>
        <w:shd w:val="clear" w:color="auto" w:fill="FFFFFF"/>
        <w:jc w:val="both"/>
        <w:rPr>
          <w:rFonts w:ascii="Verdana" w:hAnsi="Verdana" w:cs="Arial"/>
          <w:b/>
          <w:bCs/>
          <w:sz w:val="21"/>
          <w:szCs w:val="21"/>
        </w:rPr>
      </w:pPr>
      <w:r w:rsidRPr="00F75D04">
        <w:rPr>
          <w:rFonts w:ascii="Verdana" w:hAnsi="Verdana" w:cs="Arial"/>
          <w:b/>
          <w:bCs/>
          <w:sz w:val="21"/>
          <w:szCs w:val="21"/>
        </w:rPr>
        <w:t>R</w:t>
      </w:r>
      <w:r w:rsidR="00915E3A" w:rsidRPr="00F75D04">
        <w:rPr>
          <w:rFonts w:ascii="Verdana" w:hAnsi="Verdana" w:cs="Arial"/>
          <w:b/>
          <w:bCs/>
          <w:sz w:val="21"/>
          <w:szCs w:val="21"/>
        </w:rPr>
        <w:t>equisitos de capacidad financiera y organizacional</w:t>
      </w:r>
      <w:r w:rsidRPr="00F75D04">
        <w:rPr>
          <w:rFonts w:ascii="Verdana" w:hAnsi="Verdana" w:cs="Arial"/>
          <w:b/>
          <w:bCs/>
          <w:sz w:val="21"/>
          <w:szCs w:val="21"/>
        </w:rPr>
        <w:t>:</w:t>
      </w:r>
    </w:p>
    <w:p w14:paraId="33C735B6" w14:textId="77777777" w:rsidR="00915E3A" w:rsidRPr="00F75D04" w:rsidRDefault="00915E3A" w:rsidP="00915E3A">
      <w:pPr>
        <w:shd w:val="clear" w:color="auto" w:fill="FFFFFF"/>
        <w:rPr>
          <w:rFonts w:ascii="Verdana" w:hAnsi="Verdana" w:cs="Arial"/>
          <w:sz w:val="18"/>
          <w:szCs w:val="18"/>
        </w:rPr>
      </w:pPr>
    </w:p>
    <w:p w14:paraId="0860A477" w14:textId="7E4ECFB2" w:rsidR="00D015D0" w:rsidRPr="000A3ECA" w:rsidRDefault="00D015D0" w:rsidP="00D015D0">
      <w:pPr>
        <w:widowControl/>
        <w:suppressAutoHyphens w:val="0"/>
        <w:autoSpaceDN/>
        <w:spacing w:after="160" w:line="259" w:lineRule="auto"/>
        <w:jc w:val="both"/>
        <w:textAlignment w:val="auto"/>
        <w:rPr>
          <w:rFonts w:ascii="Arial" w:hAnsi="Arial" w:cs="Arial"/>
          <w:sz w:val="20"/>
          <w:szCs w:val="20"/>
        </w:rPr>
      </w:pPr>
      <w:r w:rsidRPr="000A3ECA">
        <w:rPr>
          <w:rFonts w:ascii="Arial" w:hAnsi="Arial" w:cs="Arial"/>
          <w:sz w:val="20"/>
          <w:szCs w:val="20"/>
        </w:rPr>
        <w:t xml:space="preserve">Cuando se trate de la compraventa de una </w:t>
      </w:r>
      <w:r w:rsidRPr="000A3ECA">
        <w:rPr>
          <w:rFonts w:ascii="Arial" w:hAnsi="Arial" w:cs="Arial"/>
          <w:b/>
          <w:bCs/>
          <w:sz w:val="20"/>
          <w:szCs w:val="20"/>
        </w:rPr>
        <w:t xml:space="preserve">vivienda nueva terminada </w:t>
      </w:r>
      <w:r w:rsidRPr="000A3ECA">
        <w:rPr>
          <w:rFonts w:ascii="Arial" w:hAnsi="Arial" w:cs="Arial"/>
          <w:sz w:val="20"/>
          <w:szCs w:val="20"/>
        </w:rPr>
        <w:t xml:space="preserve">(un bien terminado), y considerando que no existirán procesos constructivos adicionales que demanden recursos financieros por parte del vendedor, </w:t>
      </w:r>
      <w:r w:rsidRPr="000A3ECA">
        <w:rPr>
          <w:rFonts w:ascii="Arial" w:hAnsi="Arial" w:cs="Arial"/>
          <w:i/>
          <w:iCs/>
          <w:sz w:val="20"/>
          <w:szCs w:val="20"/>
        </w:rPr>
        <w:t>no serán verificados indicadores financieros ni organizacionales</w:t>
      </w:r>
      <w:r w:rsidRPr="000A3ECA">
        <w:rPr>
          <w:rFonts w:ascii="Arial" w:hAnsi="Arial" w:cs="Arial"/>
          <w:sz w:val="20"/>
          <w:szCs w:val="20"/>
        </w:rPr>
        <w:t xml:space="preserve"> para el proceso de contratación.</w:t>
      </w:r>
    </w:p>
    <w:p w14:paraId="7E920E51" w14:textId="3F2B3B61" w:rsidR="00D015D0" w:rsidRPr="00B442F2" w:rsidRDefault="00D015D0" w:rsidP="00D015D0">
      <w:pPr>
        <w:jc w:val="both"/>
        <w:rPr>
          <w:rFonts w:ascii="Arial" w:hAnsi="Arial" w:cs="Arial"/>
          <w:sz w:val="20"/>
          <w:szCs w:val="20"/>
        </w:rPr>
      </w:pPr>
      <w:r w:rsidRPr="000A3ECA">
        <w:rPr>
          <w:rFonts w:ascii="Arial" w:hAnsi="Arial" w:cs="Arial"/>
          <w:sz w:val="20"/>
          <w:szCs w:val="20"/>
        </w:rPr>
        <w:t xml:space="preserve">Si se trata de una compraventa de una o más </w:t>
      </w:r>
      <w:r w:rsidRPr="005D2645">
        <w:rPr>
          <w:rFonts w:ascii="Arial" w:hAnsi="Arial" w:cs="Arial"/>
          <w:b/>
          <w:sz w:val="20"/>
          <w:szCs w:val="20"/>
        </w:rPr>
        <w:t>viviendas nuevas sobre planos</w:t>
      </w:r>
      <w:r w:rsidRPr="005D2645">
        <w:rPr>
          <w:rFonts w:ascii="Arial" w:hAnsi="Arial" w:cs="Arial"/>
          <w:sz w:val="20"/>
          <w:szCs w:val="20"/>
        </w:rPr>
        <w:t>, es</w:t>
      </w:r>
      <w:r w:rsidRPr="000A3ECA">
        <w:rPr>
          <w:rFonts w:ascii="Arial" w:hAnsi="Arial" w:cs="Arial"/>
          <w:sz w:val="20"/>
          <w:szCs w:val="20"/>
        </w:rPr>
        <w:t xml:space="preserve"> decir, que para la entrega de </w:t>
      </w:r>
      <w:r w:rsidRPr="000A3ECA">
        <w:rPr>
          <w:rFonts w:ascii="Arial" w:hAnsi="Arial" w:cs="Arial"/>
          <w:sz w:val="20"/>
          <w:szCs w:val="20"/>
        </w:rPr>
        <w:lastRenderedPageBreak/>
        <w:t>la vivienda se desarrollarán procesos constructivos dentro de la ejecución contractual</w:t>
      </w:r>
      <w:r w:rsidRPr="000A3ECA">
        <w:rPr>
          <w:rStyle w:val="Refdenotaalpie"/>
          <w:rFonts w:ascii="Arial" w:hAnsi="Arial" w:cs="Arial"/>
          <w:szCs w:val="20"/>
        </w:rPr>
        <w:footnoteReference w:id="3"/>
      </w:r>
      <w:r w:rsidRPr="000A3ECA">
        <w:rPr>
          <w:rFonts w:ascii="Arial" w:hAnsi="Arial" w:cs="Arial"/>
          <w:sz w:val="20"/>
          <w:szCs w:val="20"/>
        </w:rPr>
        <w:t>(y por ende el vendedor- constructor</w:t>
      </w:r>
      <w:r>
        <w:rPr>
          <w:rFonts w:ascii="Arial" w:hAnsi="Arial" w:cs="Arial"/>
          <w:sz w:val="20"/>
          <w:szCs w:val="20"/>
        </w:rPr>
        <w:t xml:space="preserve"> </w:t>
      </w:r>
      <w:r w:rsidRPr="000A3ECA">
        <w:rPr>
          <w:rFonts w:ascii="Arial" w:hAnsi="Arial" w:cs="Arial"/>
          <w:sz w:val="20"/>
          <w:szCs w:val="20"/>
        </w:rPr>
        <w:t>requerirá una disponibilidad de recursos), se verificarán</w:t>
      </w:r>
      <w:r>
        <w:rPr>
          <w:rFonts w:ascii="Arial" w:hAnsi="Arial" w:cs="Arial"/>
          <w:sz w:val="20"/>
          <w:szCs w:val="20"/>
        </w:rPr>
        <w:t xml:space="preserve"> </w:t>
      </w:r>
      <w:r w:rsidRPr="000A3ECA">
        <w:rPr>
          <w:rFonts w:ascii="Arial" w:hAnsi="Arial" w:cs="Arial"/>
          <w:i/>
          <w:iCs/>
          <w:sz w:val="20"/>
          <w:szCs w:val="20"/>
        </w:rPr>
        <w:t>indicadores financieros y organizacionales</w:t>
      </w:r>
      <w:r w:rsidRPr="000A3ECA">
        <w:rPr>
          <w:rFonts w:ascii="Arial" w:hAnsi="Arial" w:cs="Arial"/>
          <w:sz w:val="20"/>
          <w:szCs w:val="20"/>
        </w:rPr>
        <w:t>, que corresponderán a aquellos definidos en el Análisis de Sector y Estudio de Mercado respectivo.</w:t>
      </w:r>
    </w:p>
    <w:p w14:paraId="757B8D31" w14:textId="77777777" w:rsidR="00915E3A" w:rsidRPr="00F75D04" w:rsidRDefault="00915E3A" w:rsidP="00915E3A">
      <w:pPr>
        <w:shd w:val="clear" w:color="auto" w:fill="FFFFFF"/>
        <w:rPr>
          <w:rFonts w:ascii="Verdana" w:hAnsi="Verdana" w:cs="Arial"/>
          <w:sz w:val="18"/>
          <w:szCs w:val="18"/>
        </w:rPr>
      </w:pPr>
    </w:p>
    <w:p w14:paraId="1FE49188" w14:textId="77777777" w:rsidR="00915E3A" w:rsidRPr="00F75D04" w:rsidRDefault="00915E3A" w:rsidP="00915E3A">
      <w:pPr>
        <w:shd w:val="clear" w:color="auto" w:fill="FFFFFF"/>
        <w:rPr>
          <w:rFonts w:ascii="Verdana" w:hAnsi="Verdana" w:cs="Arial"/>
          <w:sz w:val="18"/>
          <w:szCs w:val="18"/>
        </w:rPr>
      </w:pPr>
    </w:p>
    <w:p w14:paraId="1EAFC448" w14:textId="2FB12175" w:rsidR="00915E3A" w:rsidRPr="00F75D04" w:rsidRDefault="00915E3A" w:rsidP="00F75D04">
      <w:pPr>
        <w:shd w:val="clear" w:color="auto" w:fill="FFFFFF"/>
        <w:jc w:val="both"/>
        <w:rPr>
          <w:rFonts w:ascii="Verdana" w:hAnsi="Verdana" w:cs="Arial"/>
          <w:b/>
          <w:bCs/>
          <w:sz w:val="21"/>
          <w:szCs w:val="21"/>
        </w:rPr>
      </w:pPr>
      <w:r w:rsidRPr="00F75D04">
        <w:rPr>
          <w:rFonts w:ascii="Verdana" w:hAnsi="Verdana" w:cs="Arial"/>
          <w:b/>
          <w:bCs/>
          <w:sz w:val="21"/>
          <w:szCs w:val="21"/>
        </w:rPr>
        <w:t>Garantías:</w:t>
      </w:r>
    </w:p>
    <w:p w14:paraId="395D609E" w14:textId="77777777" w:rsidR="004A6159" w:rsidRPr="00F75D04" w:rsidRDefault="004A6159" w:rsidP="00915E3A">
      <w:pPr>
        <w:shd w:val="clear" w:color="auto" w:fill="FFFFFF"/>
        <w:rPr>
          <w:rFonts w:ascii="Verdana" w:hAnsi="Verdana" w:cs="Arial"/>
          <w:b/>
          <w:bCs/>
          <w:sz w:val="18"/>
          <w:szCs w:val="18"/>
        </w:rPr>
      </w:pPr>
    </w:p>
    <w:p w14:paraId="3B820710" w14:textId="77777777" w:rsidR="00D015D0" w:rsidRPr="00B442F2" w:rsidRDefault="00D015D0" w:rsidP="00D015D0">
      <w:pPr>
        <w:rPr>
          <w:rFonts w:ascii="Arial" w:hAnsi="Arial" w:cs="Arial"/>
          <w:sz w:val="20"/>
          <w:szCs w:val="20"/>
        </w:rPr>
      </w:pPr>
      <w:r w:rsidRPr="00B442F2">
        <w:rPr>
          <w:rFonts w:ascii="Arial" w:hAnsi="Arial" w:cs="Arial"/>
          <w:sz w:val="20"/>
          <w:szCs w:val="20"/>
        </w:rPr>
        <w:t xml:space="preserve">Como </w:t>
      </w:r>
      <w:r w:rsidRPr="00E03662">
        <w:rPr>
          <w:rFonts w:ascii="Arial" w:hAnsi="Arial" w:cs="Arial"/>
          <w:sz w:val="20"/>
          <w:szCs w:val="20"/>
        </w:rPr>
        <w:t>mínimo deberán ser exigidas</w:t>
      </w:r>
      <w:r w:rsidRPr="00B442F2">
        <w:rPr>
          <w:rFonts w:ascii="Arial" w:hAnsi="Arial" w:cs="Arial"/>
          <w:sz w:val="20"/>
          <w:szCs w:val="20"/>
        </w:rPr>
        <w:t xml:space="preserve"> las siguientes:</w:t>
      </w:r>
      <w:r w:rsidRPr="00B442F2">
        <w:rPr>
          <w:rStyle w:val="Refdenotaalpie"/>
          <w:rFonts w:ascii="Arial" w:hAnsi="Arial" w:cs="Arial"/>
          <w:szCs w:val="20"/>
        </w:rPr>
        <w:footnoteReference w:id="4"/>
      </w:r>
    </w:p>
    <w:p w14:paraId="0655BC32" w14:textId="77777777" w:rsidR="00D015D0" w:rsidRPr="00B442F2" w:rsidRDefault="00D015D0" w:rsidP="00D015D0">
      <w:pPr>
        <w:pStyle w:val="Prrafodelista"/>
        <w:widowControl/>
        <w:numPr>
          <w:ilvl w:val="0"/>
          <w:numId w:val="33"/>
        </w:numPr>
        <w:suppressAutoHyphens w:val="0"/>
        <w:autoSpaceDN/>
        <w:spacing w:after="160" w:line="259" w:lineRule="auto"/>
        <w:jc w:val="both"/>
        <w:textAlignment w:val="auto"/>
        <w:rPr>
          <w:rFonts w:ascii="Arial" w:hAnsi="Arial" w:cs="Arial"/>
          <w:sz w:val="20"/>
          <w:szCs w:val="20"/>
        </w:rPr>
      </w:pPr>
      <w:r w:rsidRPr="00B442F2">
        <w:rPr>
          <w:rFonts w:ascii="Arial" w:hAnsi="Arial" w:cs="Arial"/>
          <w:b/>
          <w:bCs/>
          <w:i/>
          <w:iCs/>
          <w:sz w:val="20"/>
          <w:szCs w:val="20"/>
        </w:rPr>
        <w:t>Cumplimiento</w:t>
      </w:r>
      <w:r>
        <w:rPr>
          <w:rFonts w:ascii="Arial" w:hAnsi="Arial" w:cs="Arial"/>
          <w:sz w:val="20"/>
          <w:szCs w:val="20"/>
        </w:rPr>
        <w:t xml:space="preserve"> del contrato: </w:t>
      </w:r>
      <w:r w:rsidRPr="00B442F2">
        <w:rPr>
          <w:rFonts w:ascii="Arial" w:hAnsi="Arial" w:cs="Arial"/>
          <w:sz w:val="20"/>
          <w:szCs w:val="20"/>
        </w:rPr>
        <w:t>Por un monto igual al 10% del valor del contrato y por el plazo de ejecución del mismo y cuatro (4) meses más. El monto podrá ser aumentado si las condiciones propias de la negociación y el riesgo así lo determinan.</w:t>
      </w:r>
    </w:p>
    <w:p w14:paraId="2221734D" w14:textId="77777777" w:rsidR="00D015D0" w:rsidRPr="00B442F2" w:rsidRDefault="00D015D0" w:rsidP="00D015D0">
      <w:pPr>
        <w:pStyle w:val="Prrafodelista"/>
        <w:widowControl/>
        <w:numPr>
          <w:ilvl w:val="0"/>
          <w:numId w:val="33"/>
        </w:numPr>
        <w:suppressAutoHyphens w:val="0"/>
        <w:autoSpaceDN/>
        <w:spacing w:after="160" w:line="259" w:lineRule="auto"/>
        <w:jc w:val="both"/>
        <w:textAlignment w:val="auto"/>
        <w:rPr>
          <w:rFonts w:ascii="Arial" w:hAnsi="Arial" w:cs="Arial"/>
          <w:sz w:val="20"/>
          <w:szCs w:val="20"/>
          <w:lang w:eastAsia="es-CO"/>
        </w:rPr>
      </w:pPr>
      <w:r w:rsidRPr="00B442F2">
        <w:rPr>
          <w:rFonts w:ascii="Arial" w:hAnsi="Arial" w:cs="Arial"/>
          <w:b/>
          <w:bCs/>
          <w:i/>
          <w:iCs/>
          <w:sz w:val="20"/>
          <w:szCs w:val="20"/>
        </w:rPr>
        <w:t>Calidad y Estabilidad</w:t>
      </w:r>
      <w:r w:rsidRPr="00B442F2">
        <w:rPr>
          <w:rFonts w:ascii="Arial" w:hAnsi="Arial" w:cs="Arial"/>
          <w:sz w:val="20"/>
          <w:szCs w:val="20"/>
        </w:rPr>
        <w:t xml:space="preserve"> de la(s) vivienda(s): Por un monto igual al 30% del valor del contrato y con vigencia de mínimo dos (2) años contados a partir del recibo a satisfacción de las viviendas por parte del FONDO</w:t>
      </w:r>
      <w:r w:rsidRPr="00B442F2">
        <w:rPr>
          <w:rFonts w:ascii="Arial" w:hAnsi="Arial" w:cs="Arial"/>
          <w:sz w:val="20"/>
          <w:szCs w:val="20"/>
          <w:lang w:eastAsia="es-CO"/>
        </w:rPr>
        <w:t>.  Cuando la compraventa de las viviendas sobre planos incluya alguna(s) vivienda(s) ya terminada(s), dicha</w:t>
      </w:r>
      <w:r>
        <w:rPr>
          <w:rFonts w:ascii="Arial" w:hAnsi="Arial" w:cs="Arial"/>
          <w:sz w:val="20"/>
          <w:szCs w:val="20"/>
          <w:lang w:eastAsia="es-CO"/>
        </w:rPr>
        <w:t>(s)</w:t>
      </w:r>
      <w:r w:rsidRPr="00B442F2">
        <w:rPr>
          <w:rFonts w:ascii="Arial" w:hAnsi="Arial" w:cs="Arial"/>
          <w:sz w:val="20"/>
          <w:szCs w:val="20"/>
          <w:lang w:eastAsia="es-CO"/>
        </w:rPr>
        <w:t xml:space="preserve"> vivienda(s) podrá tener un tratamiento de garantía de calidad y estabilidad diferente siempre y cuando se justifique debidamente la no inclusión de esta(s) vivienda</w:t>
      </w:r>
      <w:r>
        <w:rPr>
          <w:rFonts w:ascii="Arial" w:hAnsi="Arial" w:cs="Arial"/>
          <w:sz w:val="20"/>
          <w:szCs w:val="20"/>
          <w:lang w:eastAsia="es-CO"/>
        </w:rPr>
        <w:t>(</w:t>
      </w:r>
      <w:r w:rsidRPr="00B442F2">
        <w:rPr>
          <w:rFonts w:ascii="Arial" w:hAnsi="Arial" w:cs="Arial"/>
          <w:sz w:val="20"/>
          <w:szCs w:val="20"/>
          <w:lang w:eastAsia="es-CO"/>
        </w:rPr>
        <w:t>s</w:t>
      </w:r>
      <w:r>
        <w:rPr>
          <w:rFonts w:ascii="Arial" w:hAnsi="Arial" w:cs="Arial"/>
          <w:sz w:val="20"/>
          <w:szCs w:val="20"/>
          <w:lang w:eastAsia="es-CO"/>
        </w:rPr>
        <w:t>)</w:t>
      </w:r>
      <w:r w:rsidRPr="00B442F2">
        <w:rPr>
          <w:rFonts w:ascii="Arial" w:hAnsi="Arial" w:cs="Arial"/>
          <w:sz w:val="20"/>
          <w:szCs w:val="20"/>
          <w:lang w:eastAsia="es-CO"/>
        </w:rPr>
        <w:t xml:space="preserve"> en la póliza que se emita a favor del FONDO con motivo del contrato de compraventa. Cuando las entregas de las viviendas se realicen por grupos (entrega por etapas o fases), el plazo de la garantía de calidad y estabilidad deberá ser establecido a partir de la entrega del último grupo o la última vivienda o, en todo caso, se deberá verificar que cada grupo de viviendas entregadas cuente con una cobertura de calidad y estabilidad por el plazo establecido para esta garantía.</w:t>
      </w:r>
    </w:p>
    <w:p w14:paraId="78512018" w14:textId="77777777" w:rsidR="00D015D0" w:rsidRPr="00E03662" w:rsidRDefault="00D015D0" w:rsidP="00D015D0">
      <w:pPr>
        <w:pStyle w:val="Prrafodelista"/>
        <w:widowControl/>
        <w:numPr>
          <w:ilvl w:val="0"/>
          <w:numId w:val="33"/>
        </w:numPr>
        <w:suppressAutoHyphens w:val="0"/>
        <w:autoSpaceDN/>
        <w:spacing w:after="160" w:line="259" w:lineRule="auto"/>
        <w:jc w:val="both"/>
        <w:textAlignment w:val="auto"/>
        <w:rPr>
          <w:rFonts w:ascii="Arial" w:hAnsi="Arial" w:cs="Arial"/>
          <w:sz w:val="20"/>
          <w:szCs w:val="20"/>
          <w:lang w:eastAsia="es-CO"/>
        </w:rPr>
      </w:pPr>
      <w:r w:rsidRPr="00B442F2">
        <w:rPr>
          <w:rFonts w:ascii="Arial" w:hAnsi="Arial" w:cs="Arial"/>
          <w:b/>
          <w:bCs/>
          <w:i/>
          <w:iCs/>
          <w:sz w:val="20"/>
          <w:szCs w:val="20"/>
        </w:rPr>
        <w:t>Póliza decenal</w:t>
      </w:r>
      <w:r w:rsidRPr="00B442F2">
        <w:rPr>
          <w:rFonts w:ascii="Arial" w:hAnsi="Arial" w:cs="Arial"/>
          <w:sz w:val="20"/>
          <w:szCs w:val="20"/>
          <w:lang w:eastAsia="es-CO"/>
        </w:rPr>
        <w:t xml:space="preserve">: En el marco de la </w:t>
      </w:r>
      <w:r w:rsidRPr="00E03662">
        <w:rPr>
          <w:rFonts w:ascii="Arial" w:hAnsi="Arial" w:cs="Arial"/>
          <w:sz w:val="20"/>
          <w:szCs w:val="20"/>
          <w:lang w:eastAsia="es-CO"/>
        </w:rPr>
        <w:t>Ley de Vivienda Segura, cuando haya lugar a su aplicación.</w:t>
      </w:r>
    </w:p>
    <w:p w14:paraId="5B4931BA" w14:textId="77777777" w:rsidR="00D015D0" w:rsidRPr="00E03662" w:rsidRDefault="00D015D0" w:rsidP="00D015D0">
      <w:pPr>
        <w:pStyle w:val="Prrafodelista"/>
        <w:rPr>
          <w:rFonts w:ascii="Arial" w:hAnsi="Arial" w:cs="Arial"/>
          <w:sz w:val="18"/>
          <w:szCs w:val="18"/>
        </w:rPr>
      </w:pPr>
    </w:p>
    <w:p w14:paraId="7F400EA2" w14:textId="7CEFAC01" w:rsidR="00D015D0" w:rsidRPr="00E03662" w:rsidRDefault="00D015D0" w:rsidP="00D015D0">
      <w:pPr>
        <w:jc w:val="both"/>
        <w:rPr>
          <w:rFonts w:ascii="Arial" w:hAnsi="Arial" w:cs="Arial"/>
          <w:i/>
          <w:iCs/>
          <w:noProof/>
          <w:sz w:val="20"/>
          <w:szCs w:val="20"/>
          <w:lang w:eastAsia="es-CO"/>
        </w:rPr>
      </w:pPr>
      <w:r w:rsidRPr="00E03662">
        <w:rPr>
          <w:rFonts w:ascii="Arial" w:hAnsi="Arial" w:cs="Arial"/>
          <w:noProof/>
          <w:sz w:val="20"/>
          <w:szCs w:val="20"/>
          <w:lang w:eastAsia="es-CO"/>
        </w:rPr>
        <w:t xml:space="preserve">En todo caso, las </w:t>
      </w:r>
      <w:r>
        <w:rPr>
          <w:rFonts w:ascii="Arial" w:hAnsi="Arial" w:cs="Arial"/>
          <w:noProof/>
          <w:sz w:val="20"/>
          <w:szCs w:val="20"/>
          <w:lang w:eastAsia="es-CO"/>
        </w:rPr>
        <w:t xml:space="preserve">condiciones de las </w:t>
      </w:r>
      <w:r w:rsidRPr="00E03662">
        <w:rPr>
          <w:rFonts w:ascii="Arial" w:hAnsi="Arial" w:cs="Arial"/>
          <w:noProof/>
          <w:sz w:val="20"/>
          <w:szCs w:val="20"/>
          <w:lang w:eastAsia="es-CO"/>
        </w:rPr>
        <w:t xml:space="preserve">garantías a exigir podrán ser </w:t>
      </w:r>
      <w:r>
        <w:rPr>
          <w:rFonts w:ascii="Arial" w:hAnsi="Arial" w:cs="Arial"/>
          <w:noProof/>
          <w:sz w:val="20"/>
          <w:szCs w:val="20"/>
          <w:lang w:eastAsia="es-CO"/>
        </w:rPr>
        <w:t xml:space="preserve">ajustadas </w:t>
      </w:r>
      <w:r w:rsidRPr="00E03662">
        <w:rPr>
          <w:rFonts w:ascii="Arial" w:hAnsi="Arial" w:cs="Arial"/>
          <w:noProof/>
          <w:sz w:val="20"/>
          <w:szCs w:val="20"/>
          <w:lang w:eastAsia="es-CO"/>
        </w:rPr>
        <w:t xml:space="preserve">si el análisis de riesgo así lo determina. </w:t>
      </w:r>
    </w:p>
    <w:p w14:paraId="577E4826" w14:textId="77777777" w:rsidR="00D015D0" w:rsidRPr="00E03662" w:rsidRDefault="00D015D0" w:rsidP="00D015D0">
      <w:pPr>
        <w:pStyle w:val="Prrafodelista"/>
        <w:ind w:left="360"/>
        <w:jc w:val="center"/>
        <w:rPr>
          <w:rFonts w:ascii="Arial" w:hAnsi="Arial" w:cs="Arial"/>
          <w:b/>
          <w:bCs/>
          <w:color w:val="548DD4" w:themeColor="text2" w:themeTint="99"/>
          <w:szCs w:val="20"/>
        </w:rPr>
      </w:pPr>
    </w:p>
    <w:p w14:paraId="22A2B7D8" w14:textId="77777777" w:rsidR="00D015D0" w:rsidRPr="00B442F2" w:rsidRDefault="00D015D0" w:rsidP="00D015D0">
      <w:pPr>
        <w:jc w:val="both"/>
        <w:rPr>
          <w:rFonts w:ascii="Arial" w:hAnsi="Arial" w:cs="Arial"/>
          <w:sz w:val="20"/>
          <w:szCs w:val="20"/>
        </w:rPr>
      </w:pPr>
      <w:r w:rsidRPr="00E03662">
        <w:rPr>
          <w:rFonts w:ascii="Arial" w:hAnsi="Arial" w:cs="Arial"/>
          <w:b/>
          <w:bCs/>
          <w:sz w:val="20"/>
          <w:szCs w:val="20"/>
        </w:rPr>
        <w:t>NOTA:</w:t>
      </w:r>
      <w:r w:rsidRPr="00E03662">
        <w:rPr>
          <w:rFonts w:ascii="Arial" w:hAnsi="Arial" w:cs="Arial"/>
          <w:sz w:val="20"/>
          <w:szCs w:val="20"/>
        </w:rPr>
        <w:t xml:space="preserve"> </w:t>
      </w:r>
      <w:r>
        <w:rPr>
          <w:rFonts w:ascii="Arial" w:hAnsi="Arial" w:cs="Arial"/>
          <w:sz w:val="20"/>
          <w:szCs w:val="20"/>
        </w:rPr>
        <w:t xml:space="preserve">En </w:t>
      </w:r>
      <w:r w:rsidRPr="00E03662">
        <w:rPr>
          <w:rFonts w:ascii="Arial" w:hAnsi="Arial" w:cs="Arial"/>
          <w:sz w:val="20"/>
          <w:szCs w:val="20"/>
        </w:rPr>
        <w:t xml:space="preserve">el caso de una compraventa de </w:t>
      </w:r>
      <w:r w:rsidRPr="00E03662">
        <w:rPr>
          <w:rFonts w:ascii="Arial" w:hAnsi="Arial" w:cs="Arial"/>
          <w:b/>
          <w:bCs/>
          <w:sz w:val="20"/>
          <w:szCs w:val="20"/>
        </w:rPr>
        <w:t>vivienda(s)</w:t>
      </w:r>
      <w:r>
        <w:rPr>
          <w:rFonts w:ascii="Arial" w:hAnsi="Arial" w:cs="Arial"/>
          <w:b/>
          <w:bCs/>
          <w:sz w:val="20"/>
          <w:szCs w:val="20"/>
        </w:rPr>
        <w:t xml:space="preserve"> </w:t>
      </w:r>
      <w:r w:rsidRPr="00E03662">
        <w:rPr>
          <w:rFonts w:ascii="Arial" w:hAnsi="Arial" w:cs="Arial"/>
          <w:b/>
          <w:bCs/>
          <w:sz w:val="20"/>
          <w:szCs w:val="20"/>
        </w:rPr>
        <w:t>nueva(s)</w:t>
      </w:r>
      <w:r>
        <w:rPr>
          <w:rFonts w:ascii="Arial" w:hAnsi="Arial" w:cs="Arial"/>
          <w:b/>
          <w:bCs/>
          <w:sz w:val="20"/>
          <w:szCs w:val="20"/>
        </w:rPr>
        <w:t xml:space="preserve"> </w:t>
      </w:r>
      <w:r w:rsidRPr="00E03662">
        <w:rPr>
          <w:rFonts w:ascii="Arial" w:hAnsi="Arial" w:cs="Arial"/>
          <w:b/>
          <w:bCs/>
          <w:sz w:val="20"/>
          <w:szCs w:val="20"/>
        </w:rPr>
        <w:t>ya terminada(s)</w:t>
      </w:r>
      <w:r w:rsidRPr="00E03662">
        <w:rPr>
          <w:rFonts w:ascii="Arial" w:hAnsi="Arial" w:cs="Arial"/>
          <w:sz w:val="20"/>
          <w:szCs w:val="20"/>
        </w:rPr>
        <w:t>, no se exigirá la</w:t>
      </w:r>
      <w:r>
        <w:rPr>
          <w:rFonts w:ascii="Arial" w:hAnsi="Arial" w:cs="Arial"/>
          <w:sz w:val="20"/>
          <w:szCs w:val="20"/>
        </w:rPr>
        <w:t xml:space="preserve"> </w:t>
      </w:r>
      <w:r w:rsidRPr="00E03662">
        <w:rPr>
          <w:rFonts w:ascii="Arial" w:hAnsi="Arial" w:cs="Arial"/>
          <w:sz w:val="20"/>
          <w:szCs w:val="20"/>
        </w:rPr>
        <w:t>constitución de amparo</w:t>
      </w:r>
      <w:r>
        <w:rPr>
          <w:rFonts w:ascii="Arial" w:hAnsi="Arial" w:cs="Arial"/>
          <w:sz w:val="20"/>
          <w:szCs w:val="20"/>
        </w:rPr>
        <w:t xml:space="preserve"> </w:t>
      </w:r>
      <w:r w:rsidRPr="00E03662">
        <w:rPr>
          <w:rFonts w:ascii="Arial" w:hAnsi="Arial" w:cs="Arial"/>
          <w:sz w:val="20"/>
          <w:szCs w:val="20"/>
        </w:rPr>
        <w:t>por</w:t>
      </w:r>
      <w:r w:rsidRPr="00E03662">
        <w:rPr>
          <w:rFonts w:ascii="Arial" w:hAnsi="Arial" w:cs="Arial"/>
          <w:b/>
          <w:bCs/>
          <w:i/>
          <w:iCs/>
          <w:sz w:val="20"/>
          <w:szCs w:val="20"/>
        </w:rPr>
        <w:t xml:space="preserve"> Calidad y Estabilidad</w:t>
      </w:r>
      <w:r w:rsidRPr="00E03662">
        <w:rPr>
          <w:rFonts w:ascii="Arial" w:hAnsi="Arial" w:cs="Arial"/>
          <w:sz w:val="20"/>
          <w:szCs w:val="20"/>
        </w:rPr>
        <w:t xml:space="preserve"> de la(s) vivienda(s) y se podrá</w:t>
      </w:r>
      <w:r>
        <w:rPr>
          <w:rFonts w:ascii="Arial" w:hAnsi="Arial" w:cs="Arial"/>
          <w:sz w:val="20"/>
          <w:szCs w:val="20"/>
        </w:rPr>
        <w:t xml:space="preserve"> </w:t>
      </w:r>
      <w:r w:rsidRPr="00E03662">
        <w:rPr>
          <w:rFonts w:ascii="Arial" w:hAnsi="Arial" w:cs="Arial"/>
          <w:sz w:val="20"/>
          <w:szCs w:val="20"/>
        </w:rPr>
        <w:t>exigir como soporte de calidad y estabilidad las pólizas respectivas de Calidad y Estabilidad propias del proyecto. En todo caso se evaluarán las condiciones propias del proyecto y sus riesgos,</w:t>
      </w:r>
      <w:r>
        <w:rPr>
          <w:rFonts w:ascii="Arial" w:hAnsi="Arial" w:cs="Arial"/>
          <w:sz w:val="20"/>
          <w:szCs w:val="20"/>
        </w:rPr>
        <w:t xml:space="preserve"> </w:t>
      </w:r>
      <w:r w:rsidRPr="00E03662">
        <w:rPr>
          <w:rFonts w:ascii="Arial" w:hAnsi="Arial" w:cs="Arial"/>
          <w:sz w:val="20"/>
          <w:szCs w:val="20"/>
        </w:rPr>
        <w:t>y si es el caso</w:t>
      </w:r>
      <w:r>
        <w:rPr>
          <w:rFonts w:ascii="Arial" w:hAnsi="Arial" w:cs="Arial"/>
          <w:sz w:val="20"/>
          <w:szCs w:val="20"/>
        </w:rPr>
        <w:t xml:space="preserve"> </w:t>
      </w:r>
      <w:r w:rsidRPr="00E03662">
        <w:rPr>
          <w:rFonts w:ascii="Arial" w:hAnsi="Arial" w:cs="Arial"/>
          <w:sz w:val="20"/>
          <w:szCs w:val="20"/>
        </w:rPr>
        <w:t>hacer exigible el amparo</w:t>
      </w:r>
      <w:r w:rsidRPr="00B442F2">
        <w:rPr>
          <w:rFonts w:ascii="Arial" w:hAnsi="Arial" w:cs="Arial"/>
          <w:sz w:val="20"/>
          <w:szCs w:val="20"/>
        </w:rPr>
        <w:t xml:space="preserve"> en Calidad y Estabilidad. </w:t>
      </w:r>
    </w:p>
    <w:p w14:paraId="424FAA2B" w14:textId="77777777" w:rsidR="00915E3A" w:rsidRPr="00F75D04" w:rsidRDefault="00915E3A" w:rsidP="00915E3A">
      <w:pPr>
        <w:shd w:val="clear" w:color="auto" w:fill="FFFFFF"/>
        <w:rPr>
          <w:rFonts w:ascii="Verdana" w:hAnsi="Verdana" w:cs="Arial"/>
          <w:sz w:val="18"/>
          <w:szCs w:val="18"/>
        </w:rPr>
      </w:pPr>
    </w:p>
    <w:p w14:paraId="053FFB7B" w14:textId="77777777" w:rsidR="00915E3A" w:rsidRPr="00F75D04" w:rsidRDefault="00915E3A" w:rsidP="00915E3A">
      <w:pPr>
        <w:shd w:val="clear" w:color="auto" w:fill="FFFFFF"/>
        <w:rPr>
          <w:rFonts w:ascii="Verdana" w:hAnsi="Verdana" w:cs="Arial"/>
          <w:sz w:val="18"/>
          <w:szCs w:val="18"/>
        </w:rPr>
      </w:pPr>
    </w:p>
    <w:p w14:paraId="37047C86" w14:textId="4229EFCE" w:rsidR="0005394C" w:rsidRDefault="0005394C" w:rsidP="00BC1405">
      <w:pPr>
        <w:shd w:val="clear" w:color="auto" w:fill="FFFFFF"/>
        <w:jc w:val="both"/>
        <w:rPr>
          <w:rFonts w:ascii="Verdana" w:hAnsi="Verdana" w:cs="Arial"/>
          <w:sz w:val="18"/>
          <w:szCs w:val="18"/>
        </w:rPr>
      </w:pPr>
    </w:p>
    <w:p w14:paraId="2FA449F0" w14:textId="3D9E912F" w:rsidR="0005394C" w:rsidRPr="0005394C" w:rsidRDefault="007A2AA8" w:rsidP="0005394C">
      <w:pPr>
        <w:shd w:val="clear" w:color="auto" w:fill="FFFFFF"/>
        <w:jc w:val="both"/>
        <w:rPr>
          <w:rFonts w:ascii="Verdana" w:hAnsi="Verdana" w:cs="Arial"/>
          <w:b/>
          <w:bCs/>
          <w:sz w:val="21"/>
          <w:szCs w:val="21"/>
        </w:rPr>
      </w:pPr>
      <w:r>
        <w:rPr>
          <w:rFonts w:ascii="Verdana" w:hAnsi="Verdana" w:cs="Arial"/>
          <w:b/>
          <w:bCs/>
          <w:sz w:val="21"/>
          <w:szCs w:val="21"/>
        </w:rPr>
        <w:t xml:space="preserve">Exigencias asociadas al </w:t>
      </w:r>
      <w:r w:rsidR="0005394C" w:rsidRPr="0005394C">
        <w:rPr>
          <w:rFonts w:ascii="Verdana" w:hAnsi="Verdana" w:cs="Arial"/>
          <w:b/>
          <w:bCs/>
          <w:sz w:val="21"/>
          <w:szCs w:val="21"/>
        </w:rPr>
        <w:t>componente de amenaza y riesgo</w:t>
      </w:r>
      <w:r>
        <w:rPr>
          <w:rFonts w:ascii="Verdana" w:hAnsi="Verdana" w:cs="Arial"/>
          <w:b/>
          <w:bCs/>
          <w:sz w:val="21"/>
          <w:szCs w:val="21"/>
        </w:rPr>
        <w:t>:</w:t>
      </w:r>
      <w:r w:rsidR="0005394C" w:rsidRPr="0005394C">
        <w:rPr>
          <w:rFonts w:ascii="Verdana" w:hAnsi="Verdana" w:cs="Arial"/>
          <w:b/>
          <w:bCs/>
          <w:sz w:val="21"/>
          <w:szCs w:val="21"/>
        </w:rPr>
        <w:t xml:space="preserve"> </w:t>
      </w:r>
    </w:p>
    <w:p w14:paraId="4CB53B34" w14:textId="77777777" w:rsidR="0005394C" w:rsidRPr="00B442F2" w:rsidRDefault="0005394C" w:rsidP="0005394C">
      <w:pPr>
        <w:rPr>
          <w:rFonts w:ascii="Arial" w:hAnsi="Arial" w:cs="Arial"/>
          <w:color w:val="548DD4" w:themeColor="text2" w:themeTint="99"/>
          <w:sz w:val="22"/>
          <w:szCs w:val="22"/>
        </w:rPr>
      </w:pPr>
    </w:p>
    <w:p w14:paraId="5FAD0A83" w14:textId="103EF92E" w:rsidR="0005394C" w:rsidRDefault="007A2AA8" w:rsidP="0005394C">
      <w:pPr>
        <w:jc w:val="both"/>
        <w:rPr>
          <w:rFonts w:ascii="Arial" w:eastAsia="Tahoma" w:hAnsi="Arial" w:cs="Arial"/>
        </w:rPr>
      </w:pPr>
      <w:r>
        <w:rPr>
          <w:rFonts w:ascii="Arial" w:eastAsia="Tahoma" w:hAnsi="Arial" w:cs="Arial"/>
          <w:sz w:val="20"/>
          <w:szCs w:val="20"/>
        </w:rPr>
        <w:t xml:space="preserve">El FONDO </w:t>
      </w:r>
      <w:r w:rsidR="0005394C">
        <w:rPr>
          <w:rFonts w:ascii="Arial" w:eastAsia="Tahoma" w:hAnsi="Arial" w:cs="Arial"/>
          <w:sz w:val="20"/>
          <w:szCs w:val="20"/>
        </w:rPr>
        <w:t xml:space="preserve">realizará una verificación del estudio de amenaza y riesgo del proyecto presentado por el oferente, de acuerdo con las siguientes consideraciones: </w:t>
      </w:r>
    </w:p>
    <w:p w14:paraId="0C792E84" w14:textId="77777777" w:rsidR="0005394C" w:rsidRDefault="0005394C" w:rsidP="0005394C">
      <w:pPr>
        <w:pStyle w:val="Textonotapie"/>
        <w:jc w:val="both"/>
        <w:rPr>
          <w:rFonts w:ascii="Arial" w:eastAsia="Tahoma" w:hAnsi="Arial" w:cs="Arial"/>
        </w:rPr>
      </w:pPr>
    </w:p>
    <w:p w14:paraId="69CF0F3D" w14:textId="77777777" w:rsidR="00D015D0" w:rsidRPr="00B442F2" w:rsidRDefault="00D015D0" w:rsidP="00D015D0">
      <w:pPr>
        <w:pStyle w:val="Textonotapie"/>
        <w:widowControl/>
        <w:numPr>
          <w:ilvl w:val="0"/>
          <w:numId w:val="23"/>
        </w:numPr>
        <w:suppressAutoHyphens w:val="0"/>
        <w:autoSpaceDN/>
        <w:jc w:val="both"/>
        <w:textAlignment w:val="auto"/>
        <w:rPr>
          <w:rFonts w:ascii="Arial" w:eastAsia="Tahoma" w:hAnsi="Arial" w:cs="Arial"/>
        </w:rPr>
      </w:pPr>
      <w:r w:rsidRPr="00B442F2">
        <w:rPr>
          <w:rFonts w:ascii="Arial" w:eastAsia="Tahoma" w:hAnsi="Arial" w:cs="Arial"/>
        </w:rPr>
        <w:t>La Ley 1523 de 2012 (Política de Gestión del Riesgo), en su artículo 38, establece OBLIGATORIEDAD de incorporar los análisis de riesgo de desastres en los proyectos de inversión pública.</w:t>
      </w:r>
    </w:p>
    <w:p w14:paraId="47887FFC" w14:textId="77777777" w:rsidR="00D015D0" w:rsidRPr="00B442F2" w:rsidRDefault="00D015D0" w:rsidP="00D015D0">
      <w:pPr>
        <w:pStyle w:val="Textonotapie"/>
        <w:widowControl/>
        <w:numPr>
          <w:ilvl w:val="0"/>
          <w:numId w:val="23"/>
        </w:numPr>
        <w:suppressAutoHyphens w:val="0"/>
        <w:autoSpaceDN/>
        <w:jc w:val="both"/>
        <w:textAlignment w:val="auto"/>
        <w:rPr>
          <w:rFonts w:ascii="Arial" w:eastAsia="Tahoma" w:hAnsi="Arial" w:cs="Arial"/>
        </w:rPr>
      </w:pPr>
      <w:r w:rsidRPr="00B442F2">
        <w:rPr>
          <w:rFonts w:ascii="Arial" w:eastAsia="Tahoma" w:hAnsi="Arial" w:cs="Arial"/>
        </w:rPr>
        <w:t>La Ley 1931 de 2018 (Directrices para la gestión de Cambio Climático), artículo 23, establece la gestión del cambio climático en los proyectos de inversión pública. Artículo 25 articulación con la gestión del riesgo de desastres.</w:t>
      </w:r>
    </w:p>
    <w:p w14:paraId="5AA2C4CE" w14:textId="77777777" w:rsidR="00D015D0" w:rsidRPr="00063446" w:rsidRDefault="00D015D0" w:rsidP="00D015D0">
      <w:pPr>
        <w:pStyle w:val="Textonotapie"/>
        <w:widowControl/>
        <w:numPr>
          <w:ilvl w:val="0"/>
          <w:numId w:val="23"/>
        </w:numPr>
        <w:suppressAutoHyphens w:val="0"/>
        <w:autoSpaceDN/>
        <w:jc w:val="both"/>
        <w:textAlignment w:val="auto"/>
        <w:rPr>
          <w:rFonts w:ascii="Arial" w:eastAsia="Tahoma" w:hAnsi="Arial" w:cs="Arial"/>
          <w:b/>
        </w:rPr>
      </w:pPr>
      <w:r>
        <w:rPr>
          <w:rFonts w:ascii="Arial" w:eastAsia="Tahoma" w:hAnsi="Arial" w:cs="Arial"/>
        </w:rPr>
        <w:t xml:space="preserve">El </w:t>
      </w:r>
      <w:r w:rsidRPr="00B442F2">
        <w:rPr>
          <w:rFonts w:ascii="Arial" w:eastAsia="Tahoma" w:hAnsi="Arial" w:cs="Arial"/>
        </w:rPr>
        <w:t xml:space="preserve">Manual operativo de gestión del riesgo del FONDO, establece la obligación de </w:t>
      </w:r>
      <w:r>
        <w:rPr>
          <w:rFonts w:ascii="Arial" w:eastAsia="Tahoma" w:hAnsi="Arial" w:cs="Arial"/>
        </w:rPr>
        <w:t>incluir</w:t>
      </w:r>
      <w:r w:rsidRPr="00B442F2">
        <w:rPr>
          <w:rFonts w:ascii="Arial" w:eastAsia="Tahoma" w:hAnsi="Arial" w:cs="Arial"/>
        </w:rPr>
        <w:t xml:space="preserve"> los estudios de amenaza y riesgo como parte de la viabilidad técnica de los proyectos, incluyendo las condicionantes del </w:t>
      </w:r>
      <w:r w:rsidRPr="00B442F2">
        <w:rPr>
          <w:rFonts w:ascii="Arial" w:eastAsia="Tahoma" w:hAnsi="Arial" w:cs="Arial"/>
        </w:rPr>
        <w:lastRenderedPageBreak/>
        <w:t>diseño</w:t>
      </w:r>
      <w:r>
        <w:rPr>
          <w:rFonts w:ascii="Arial" w:eastAsia="Tahoma" w:hAnsi="Arial" w:cs="Arial"/>
        </w:rPr>
        <w:t xml:space="preserve">, es decir que </w:t>
      </w:r>
      <w:r w:rsidRPr="00063446">
        <w:rPr>
          <w:rFonts w:ascii="Arial" w:eastAsia="Tahoma" w:hAnsi="Arial" w:cs="Arial"/>
          <w:b/>
        </w:rPr>
        <w:t>TODOS LOS PROYECTOS DEBEN CONTAR CON EL ESTUDIO DE AMENAZA Y RIESGO.</w:t>
      </w:r>
    </w:p>
    <w:p w14:paraId="31650002" w14:textId="77777777" w:rsidR="00D015D0" w:rsidRDefault="00D015D0" w:rsidP="00D015D0">
      <w:pPr>
        <w:pStyle w:val="Textonotapie"/>
        <w:widowControl/>
        <w:numPr>
          <w:ilvl w:val="0"/>
          <w:numId w:val="23"/>
        </w:numPr>
        <w:suppressAutoHyphens w:val="0"/>
        <w:autoSpaceDN/>
        <w:jc w:val="both"/>
        <w:textAlignment w:val="auto"/>
        <w:rPr>
          <w:rFonts w:ascii="Arial" w:eastAsia="Tahoma" w:hAnsi="Arial" w:cs="Arial"/>
        </w:rPr>
      </w:pPr>
      <w:r w:rsidRPr="00B442F2">
        <w:rPr>
          <w:rFonts w:ascii="Arial" w:eastAsia="Tahoma" w:hAnsi="Arial" w:cs="Arial"/>
        </w:rPr>
        <w:t xml:space="preserve">La resolución 462 de 2017 Requisitos para licencias urbanísticas del Ministerio de Vivienda, establece en el artículo 2, literales a) y d), entre otros, sobre la presentación </w:t>
      </w:r>
      <w:r>
        <w:rPr>
          <w:rFonts w:ascii="Arial" w:eastAsia="Tahoma" w:hAnsi="Arial" w:cs="Arial"/>
        </w:rPr>
        <w:t xml:space="preserve">por parte del </w:t>
      </w:r>
      <w:r w:rsidRPr="00063446">
        <w:rPr>
          <w:rFonts w:ascii="Arial" w:eastAsia="Tahoma" w:hAnsi="Arial" w:cs="Arial"/>
          <w:b/>
        </w:rPr>
        <w:t>CONSTRUCTOR</w:t>
      </w:r>
      <w:r>
        <w:rPr>
          <w:rFonts w:ascii="Arial" w:eastAsia="Tahoma" w:hAnsi="Arial" w:cs="Arial"/>
          <w:b/>
        </w:rPr>
        <w:t xml:space="preserve"> </w:t>
      </w:r>
      <w:r w:rsidRPr="00B442F2">
        <w:rPr>
          <w:rFonts w:ascii="Arial" w:eastAsia="Tahoma" w:hAnsi="Arial" w:cs="Arial"/>
        </w:rPr>
        <w:t xml:space="preserve">del plano con la identificación de las zonas de amenaza, así como la presentación de los </w:t>
      </w:r>
      <w:r w:rsidRPr="00063446">
        <w:rPr>
          <w:rFonts w:ascii="Arial" w:eastAsia="Tahoma" w:hAnsi="Arial" w:cs="Arial"/>
          <w:b/>
        </w:rPr>
        <w:t>ESTUDIOS DE AMENAZA Y RIESGO</w:t>
      </w:r>
      <w:r w:rsidRPr="00B442F2">
        <w:rPr>
          <w:rFonts w:ascii="Arial" w:eastAsia="Tahoma" w:hAnsi="Arial" w:cs="Arial"/>
        </w:rPr>
        <w:t xml:space="preserve">. </w:t>
      </w:r>
    </w:p>
    <w:p w14:paraId="44F09282" w14:textId="77777777" w:rsidR="0005394C" w:rsidRDefault="0005394C" w:rsidP="0005394C">
      <w:pPr>
        <w:pStyle w:val="Textonotapie"/>
        <w:ind w:left="735"/>
        <w:jc w:val="both"/>
        <w:rPr>
          <w:rFonts w:ascii="Arial" w:eastAsia="Tahoma" w:hAnsi="Arial" w:cs="Arial"/>
        </w:rPr>
      </w:pPr>
    </w:p>
    <w:p w14:paraId="3D8D40D5" w14:textId="77777777" w:rsidR="00D015D0" w:rsidRPr="00937F10" w:rsidRDefault="00D015D0" w:rsidP="00D015D0">
      <w:pPr>
        <w:pStyle w:val="Textonotapie"/>
        <w:jc w:val="both"/>
        <w:rPr>
          <w:rFonts w:ascii="Arial" w:eastAsia="Tahoma" w:hAnsi="Arial" w:cs="Arial"/>
        </w:rPr>
      </w:pPr>
      <w:r w:rsidRPr="00937F10">
        <w:rPr>
          <w:rFonts w:ascii="Arial" w:eastAsia="Tahoma" w:hAnsi="Arial" w:cs="Arial"/>
        </w:rPr>
        <w:t xml:space="preserve">Los estudios a ser verificados corresponden a las amenazas hidro-climatológicas a saber: movimientos en masa, inundaciones, avenidas torrenciales, socavación lateral. Adicionalmente y con relación a la amenaza sísmica, </w:t>
      </w:r>
      <w:r w:rsidRPr="00BF2083">
        <w:rPr>
          <w:rFonts w:ascii="Arial" w:eastAsia="Tahoma" w:hAnsi="Arial" w:cs="Arial"/>
        </w:rPr>
        <w:t>cuando la vivienda o proyecto no cuente con el certificado respectivo de la supervisión independiente en el marco de las exigencias de la “Ley de Vivienda Segura”,</w:t>
      </w:r>
      <w:r>
        <w:rPr>
          <w:rFonts w:ascii="Arial" w:eastAsia="Tahoma" w:hAnsi="Arial" w:cs="Arial"/>
        </w:rPr>
        <w:t xml:space="preserve"> </w:t>
      </w:r>
      <w:r w:rsidRPr="00937F10">
        <w:rPr>
          <w:rFonts w:ascii="Arial" w:eastAsia="Tahoma" w:hAnsi="Arial" w:cs="Arial"/>
        </w:rPr>
        <w:t xml:space="preserve">se deberá aportar una certificación expedida por el ingeniero estructural del proyecto sobre el cumplimiento del </w:t>
      </w:r>
      <w:r w:rsidRPr="00937F10">
        <w:rPr>
          <w:rFonts w:ascii="Arial" w:hAnsi="Arial" w:cs="Arial"/>
          <w:b/>
          <w:bCs/>
          <w:color w:val="222222"/>
          <w:shd w:val="clear" w:color="auto" w:fill="FFFFFF"/>
        </w:rPr>
        <w:t>Reglamento Colombiano de Construcción Sismo Resistente</w:t>
      </w:r>
      <w:r w:rsidRPr="00937F10">
        <w:rPr>
          <w:rFonts w:ascii="Arial" w:hAnsi="Arial" w:cs="Arial"/>
          <w:color w:val="222222"/>
          <w:shd w:val="clear" w:color="auto" w:fill="FFFFFF"/>
        </w:rPr>
        <w:t> (</w:t>
      </w:r>
      <w:r w:rsidRPr="00937F10">
        <w:rPr>
          <w:rFonts w:ascii="Arial" w:eastAsia="Tahoma" w:hAnsi="Arial" w:cs="Arial"/>
        </w:rPr>
        <w:t xml:space="preserve">NSR-10) vigente. </w:t>
      </w:r>
    </w:p>
    <w:p w14:paraId="6EFD0CEF" w14:textId="77777777" w:rsidR="00D015D0" w:rsidRPr="00937F10" w:rsidRDefault="00D015D0" w:rsidP="00D015D0">
      <w:pPr>
        <w:jc w:val="both"/>
        <w:rPr>
          <w:rFonts w:ascii="Arial" w:eastAsia="Tahoma" w:hAnsi="Arial" w:cs="Arial"/>
          <w:sz w:val="20"/>
          <w:szCs w:val="20"/>
        </w:rPr>
      </w:pPr>
    </w:p>
    <w:p w14:paraId="7CE619B1" w14:textId="77777777" w:rsidR="00D015D0" w:rsidRPr="00937F10" w:rsidRDefault="00D015D0" w:rsidP="00D015D0">
      <w:pPr>
        <w:pStyle w:val="Textonotapie"/>
        <w:jc w:val="both"/>
        <w:rPr>
          <w:rFonts w:ascii="Arial" w:eastAsia="Tahoma" w:hAnsi="Arial" w:cs="Arial"/>
        </w:rPr>
      </w:pPr>
      <w:r w:rsidRPr="00937F10">
        <w:rPr>
          <w:rFonts w:ascii="Arial" w:eastAsia="Tahoma" w:hAnsi="Arial" w:cs="Arial"/>
        </w:rPr>
        <w:t xml:space="preserve">En todo caso el </w:t>
      </w:r>
      <w:r>
        <w:rPr>
          <w:rFonts w:ascii="Arial" w:eastAsia="Tahoma" w:hAnsi="Arial" w:cs="Arial"/>
        </w:rPr>
        <w:t>oferente del proyecto inmobiliario y/</w:t>
      </w:r>
      <w:r w:rsidRPr="00937F10">
        <w:rPr>
          <w:rFonts w:ascii="Arial" w:eastAsia="Tahoma" w:hAnsi="Arial" w:cs="Arial"/>
        </w:rPr>
        <w:t xml:space="preserve">o constructor es responsable de la veracidad y calidad de los estudios de amenaza y riesgo presentados, así como de toda la documentación relacionada sobre la seguridad del proyecto, y es su responsabilidad las </w:t>
      </w:r>
      <w:r w:rsidRPr="00937F10">
        <w:rPr>
          <w:rFonts w:ascii="Arial" w:hAnsi="Arial" w:cs="Arial"/>
        </w:rPr>
        <w:t>condiciones técnicas-constructivas y la estabilidad del bien. L</w:t>
      </w:r>
      <w:r w:rsidRPr="00937F10">
        <w:rPr>
          <w:rFonts w:ascii="Arial" w:hAnsi="Arial" w:cs="Arial"/>
          <w:color w:val="000000"/>
        </w:rPr>
        <w:t>a resolución 462 de 2017 “Requisitos de licencias urbanísticas”, establece que los estudios deberán incluir el diseño de las medidas de mitigación en caso de requerirse y serán elaborados y firmados por profesionales idóneos en las materias, quienes conjuntamente con el urbanizador serán responsables de los mismos, sin perjuicio de la responsabilidad por la correcta ejecución de las obras de mitigación.</w:t>
      </w:r>
    </w:p>
    <w:p w14:paraId="44368F4E" w14:textId="77777777" w:rsidR="00D015D0" w:rsidRDefault="00D015D0" w:rsidP="00BC1405">
      <w:pPr>
        <w:shd w:val="clear" w:color="auto" w:fill="FFFFFF"/>
        <w:jc w:val="both"/>
        <w:rPr>
          <w:rFonts w:ascii="Verdana" w:hAnsi="Verdana" w:cs="Arial"/>
          <w:b/>
          <w:bCs/>
          <w:sz w:val="18"/>
          <w:szCs w:val="18"/>
        </w:rPr>
      </w:pPr>
    </w:p>
    <w:p w14:paraId="214658FD" w14:textId="22D0B3A9" w:rsidR="007A2AA8" w:rsidRDefault="007A2AA8" w:rsidP="00BC1405">
      <w:pPr>
        <w:shd w:val="clear" w:color="auto" w:fill="FFFFFF"/>
        <w:jc w:val="both"/>
        <w:rPr>
          <w:rFonts w:ascii="Verdana" w:hAnsi="Verdana" w:cs="Arial"/>
          <w:b/>
          <w:bCs/>
          <w:sz w:val="18"/>
          <w:szCs w:val="18"/>
        </w:rPr>
      </w:pPr>
    </w:p>
    <w:p w14:paraId="14E00A6F" w14:textId="77777777" w:rsidR="007A2AA8" w:rsidRPr="00F75D04" w:rsidRDefault="007A2AA8" w:rsidP="007A2AA8">
      <w:pPr>
        <w:shd w:val="clear" w:color="auto" w:fill="FFFFFF"/>
        <w:jc w:val="both"/>
        <w:rPr>
          <w:rFonts w:ascii="Verdana" w:hAnsi="Verdana" w:cs="Arial"/>
          <w:b/>
          <w:bCs/>
          <w:sz w:val="21"/>
          <w:szCs w:val="21"/>
        </w:rPr>
      </w:pPr>
      <w:r w:rsidRPr="00F75D04">
        <w:rPr>
          <w:rFonts w:ascii="Verdana" w:hAnsi="Verdana" w:cs="Arial"/>
          <w:b/>
          <w:bCs/>
          <w:sz w:val="21"/>
          <w:szCs w:val="21"/>
        </w:rPr>
        <w:t>Otras disposiciones cuando la compraventa incluye una cofinanciación:</w:t>
      </w:r>
    </w:p>
    <w:p w14:paraId="71FD1073" w14:textId="77777777" w:rsidR="007A2AA8" w:rsidRPr="00F75D04" w:rsidRDefault="007A2AA8" w:rsidP="007A2AA8">
      <w:pPr>
        <w:shd w:val="clear" w:color="auto" w:fill="FFFFFF"/>
        <w:rPr>
          <w:rFonts w:ascii="Verdana" w:hAnsi="Verdana" w:cs="Arial"/>
          <w:sz w:val="18"/>
          <w:szCs w:val="18"/>
        </w:rPr>
      </w:pPr>
    </w:p>
    <w:p w14:paraId="46FA630D" w14:textId="77777777" w:rsidR="00D015D0" w:rsidRPr="00E03662" w:rsidRDefault="00D015D0" w:rsidP="00D015D0">
      <w:pPr>
        <w:widowControl/>
        <w:suppressAutoHyphens w:val="0"/>
        <w:autoSpaceDN/>
        <w:spacing w:after="160" w:line="259" w:lineRule="auto"/>
        <w:jc w:val="both"/>
        <w:textAlignment w:val="auto"/>
        <w:rPr>
          <w:rFonts w:ascii="Arial" w:hAnsi="Arial" w:cs="Arial"/>
          <w:sz w:val="20"/>
          <w:szCs w:val="20"/>
        </w:rPr>
      </w:pPr>
      <w:r w:rsidRPr="00E03662">
        <w:rPr>
          <w:rFonts w:ascii="Arial" w:hAnsi="Arial" w:cs="Arial"/>
          <w:sz w:val="20"/>
          <w:szCs w:val="20"/>
        </w:rPr>
        <w:t xml:space="preserve">En el caso particular de la compraventa con cofinanciación, la cuota parte adicional aportada por el beneficiario deberá ser consignada de manera previa a la firma del contrato de compraventa. Al respecto, cuando medie un Encargo Fiduciario en el proceso de compraventa, el pago de la cuota parte adicional aportada deberá ser certificada por la entidad Fiduciaria respectiva. Cuando NO medie un encargo fiduciario el FONDO determinará el esquema contractual adecuado que involucre y genere la obligación (al aportante de la cuota parte adicional) de realizar el pago respectivo de manera previa a la firma del contrato de compraventa. </w:t>
      </w:r>
    </w:p>
    <w:p w14:paraId="48C32D2F" w14:textId="77777777" w:rsidR="007A2AA8" w:rsidRPr="00F75D04" w:rsidRDefault="007A2AA8" w:rsidP="007A2AA8">
      <w:pPr>
        <w:shd w:val="clear" w:color="auto" w:fill="FFFFFF"/>
        <w:rPr>
          <w:rFonts w:ascii="Verdana" w:hAnsi="Verdana" w:cs="Arial"/>
          <w:sz w:val="18"/>
          <w:szCs w:val="18"/>
        </w:rPr>
      </w:pPr>
    </w:p>
    <w:p w14:paraId="02A94A5B" w14:textId="77777777" w:rsidR="007A2AA8" w:rsidRPr="00F75D04" w:rsidRDefault="007A2AA8" w:rsidP="007A2AA8">
      <w:pPr>
        <w:shd w:val="clear" w:color="auto" w:fill="FFFFFF"/>
        <w:jc w:val="both"/>
        <w:rPr>
          <w:rFonts w:ascii="Verdana" w:hAnsi="Verdana" w:cs="Arial"/>
          <w:b/>
          <w:bCs/>
          <w:sz w:val="21"/>
          <w:szCs w:val="21"/>
        </w:rPr>
      </w:pPr>
      <w:r w:rsidRPr="00F75D04">
        <w:rPr>
          <w:rFonts w:ascii="Verdana" w:hAnsi="Verdana" w:cs="Arial"/>
          <w:b/>
          <w:bCs/>
          <w:sz w:val="21"/>
          <w:szCs w:val="21"/>
        </w:rPr>
        <w:t>Otros requisitos vinculantes:</w:t>
      </w:r>
    </w:p>
    <w:p w14:paraId="33963636" w14:textId="77777777" w:rsidR="007A2AA8" w:rsidRPr="00F75D04" w:rsidRDefault="007A2AA8" w:rsidP="007A2AA8">
      <w:pPr>
        <w:shd w:val="clear" w:color="auto" w:fill="FFFFFF"/>
        <w:rPr>
          <w:rFonts w:ascii="Verdana" w:hAnsi="Verdana" w:cs="Arial"/>
          <w:sz w:val="18"/>
          <w:szCs w:val="18"/>
        </w:rPr>
      </w:pPr>
    </w:p>
    <w:p w14:paraId="24AA9574" w14:textId="77777777" w:rsidR="007A2AA8" w:rsidRPr="00F75D04" w:rsidRDefault="007A2AA8" w:rsidP="007A2AA8">
      <w:pPr>
        <w:shd w:val="clear" w:color="auto" w:fill="FFFFFF"/>
        <w:rPr>
          <w:rFonts w:ascii="Verdana" w:hAnsi="Verdana" w:cs="Arial"/>
          <w:sz w:val="18"/>
          <w:szCs w:val="18"/>
        </w:rPr>
      </w:pPr>
      <w:r w:rsidRPr="00F75D04">
        <w:rPr>
          <w:rFonts w:ascii="Verdana" w:hAnsi="Verdana" w:cs="Arial"/>
          <w:sz w:val="18"/>
          <w:szCs w:val="18"/>
        </w:rPr>
        <w:t>Entre otros, los siguientes instructivos relacionados con la provisión y uso de las viviendas:</w:t>
      </w:r>
    </w:p>
    <w:p w14:paraId="1ACD88DB" w14:textId="77777777" w:rsidR="00D015D0" w:rsidRPr="00FF60A2" w:rsidRDefault="00D015D0" w:rsidP="00D015D0">
      <w:pPr>
        <w:pStyle w:val="Prrafodelista"/>
        <w:numPr>
          <w:ilvl w:val="0"/>
          <w:numId w:val="34"/>
        </w:numPr>
        <w:ind w:left="720"/>
        <w:rPr>
          <w:rFonts w:ascii="Arial" w:eastAsia="Times New Roman" w:hAnsi="Arial" w:cs="Arial"/>
          <w:i/>
          <w:sz w:val="20"/>
          <w:szCs w:val="20"/>
        </w:rPr>
      </w:pPr>
      <w:r w:rsidRPr="00FF60A2">
        <w:rPr>
          <w:rFonts w:ascii="Arial" w:eastAsia="Times New Roman" w:hAnsi="Arial" w:cs="Arial"/>
          <w:i/>
          <w:sz w:val="20"/>
          <w:szCs w:val="20"/>
        </w:rPr>
        <w:t>“Instructivo General Programa Nacional de Vivienda – 4-GYP-I-05” y sus Anexos.</w:t>
      </w:r>
    </w:p>
    <w:p w14:paraId="5A07F4AD" w14:textId="77777777" w:rsidR="00D015D0" w:rsidRPr="00FF60A2" w:rsidRDefault="00D015D0" w:rsidP="00D015D0">
      <w:pPr>
        <w:pStyle w:val="Prrafodelista"/>
        <w:numPr>
          <w:ilvl w:val="0"/>
          <w:numId w:val="34"/>
        </w:numPr>
        <w:ind w:left="720"/>
        <w:rPr>
          <w:rFonts w:ascii="Arial" w:eastAsia="Times New Roman" w:hAnsi="Arial" w:cs="Arial"/>
          <w:sz w:val="20"/>
          <w:szCs w:val="20"/>
        </w:rPr>
      </w:pPr>
      <w:r w:rsidRPr="00FF60A2">
        <w:rPr>
          <w:rFonts w:ascii="Arial" w:eastAsia="Times New Roman" w:hAnsi="Arial" w:cs="Arial"/>
          <w:i/>
          <w:sz w:val="20"/>
          <w:szCs w:val="20"/>
        </w:rPr>
        <w:t>“Criterios de Intervención – 4-GYP-I-06” e “Instructivo de Tenencia– 4-GYP-I-07”</w:t>
      </w:r>
      <w:r w:rsidRPr="00FF60A2">
        <w:rPr>
          <w:rFonts w:ascii="Arial" w:eastAsia="Times New Roman" w:hAnsi="Arial" w:cs="Arial"/>
          <w:sz w:val="20"/>
          <w:szCs w:val="20"/>
        </w:rPr>
        <w:t>.</w:t>
      </w:r>
    </w:p>
    <w:p w14:paraId="7E4276BF" w14:textId="77777777" w:rsidR="00D015D0" w:rsidRPr="00FF60A2" w:rsidRDefault="00D015D0" w:rsidP="00D015D0">
      <w:pPr>
        <w:pStyle w:val="Prrafodelista"/>
        <w:numPr>
          <w:ilvl w:val="0"/>
          <w:numId w:val="34"/>
        </w:numPr>
        <w:ind w:left="720"/>
        <w:rPr>
          <w:rFonts w:ascii="Arial" w:eastAsia="Times New Roman" w:hAnsi="Arial" w:cs="Arial"/>
          <w:i/>
          <w:sz w:val="20"/>
          <w:szCs w:val="20"/>
        </w:rPr>
      </w:pPr>
      <w:r w:rsidRPr="00FF60A2">
        <w:rPr>
          <w:rFonts w:ascii="Arial" w:eastAsia="Times New Roman" w:hAnsi="Arial" w:cs="Arial"/>
          <w:i/>
          <w:sz w:val="20"/>
          <w:szCs w:val="20"/>
        </w:rPr>
        <w:t>“Manual Operativo de Gestión de Riesgos - 4-GPY-M-04”.</w:t>
      </w:r>
    </w:p>
    <w:p w14:paraId="56D27EC9" w14:textId="77777777" w:rsidR="00D015D0" w:rsidRPr="00FF60A2" w:rsidRDefault="00D015D0" w:rsidP="00D015D0">
      <w:pPr>
        <w:pStyle w:val="Prrafodelista"/>
        <w:numPr>
          <w:ilvl w:val="0"/>
          <w:numId w:val="34"/>
        </w:numPr>
        <w:ind w:left="720"/>
        <w:rPr>
          <w:rFonts w:ascii="Arial" w:eastAsia="Times New Roman" w:hAnsi="Arial" w:cs="Arial"/>
          <w:i/>
          <w:iCs/>
          <w:sz w:val="20"/>
          <w:szCs w:val="20"/>
        </w:rPr>
      </w:pPr>
      <w:r w:rsidRPr="00FF60A2">
        <w:rPr>
          <w:rFonts w:ascii="Arial" w:eastAsia="Times New Roman" w:hAnsi="Arial" w:cs="Arial"/>
          <w:sz w:val="20"/>
          <w:szCs w:val="20"/>
        </w:rPr>
        <w:t>“</w:t>
      </w:r>
      <w:r w:rsidRPr="00FF60A2">
        <w:rPr>
          <w:rFonts w:ascii="Arial" w:eastAsia="Times New Roman" w:hAnsi="Arial" w:cs="Arial"/>
          <w:i/>
          <w:iCs/>
          <w:sz w:val="20"/>
          <w:szCs w:val="20"/>
        </w:rPr>
        <w:t>Lineamientos de calidad de las obras en los proyectos del Fondo adaptación en los sectores de vivienda, salud y educación - 4-GPY-L-02”</w:t>
      </w:r>
    </w:p>
    <w:p w14:paraId="047B8646" w14:textId="27D7AB43" w:rsidR="007A2AA8" w:rsidRPr="00D015D0" w:rsidRDefault="00D015D0" w:rsidP="00D015D0">
      <w:pPr>
        <w:pStyle w:val="Prrafodelista"/>
        <w:numPr>
          <w:ilvl w:val="0"/>
          <w:numId w:val="34"/>
        </w:numPr>
        <w:ind w:left="720"/>
        <w:rPr>
          <w:rFonts w:ascii="Verdana" w:hAnsi="Verdana" w:cs="Arial"/>
          <w:sz w:val="18"/>
          <w:szCs w:val="18"/>
        </w:rPr>
      </w:pPr>
      <w:r w:rsidRPr="00FF60A2">
        <w:rPr>
          <w:rFonts w:ascii="Arial" w:eastAsia="Times New Roman" w:hAnsi="Arial" w:cs="Arial"/>
          <w:iCs/>
          <w:sz w:val="20"/>
          <w:szCs w:val="20"/>
        </w:rPr>
        <w:t>Implementación del</w:t>
      </w:r>
      <w:r>
        <w:rPr>
          <w:rFonts w:ascii="Arial" w:eastAsia="Times New Roman" w:hAnsi="Arial" w:cs="Arial"/>
          <w:iCs/>
          <w:sz w:val="20"/>
          <w:szCs w:val="20"/>
        </w:rPr>
        <w:t xml:space="preserve"> </w:t>
      </w:r>
      <w:r w:rsidRPr="00FF60A2">
        <w:rPr>
          <w:rFonts w:ascii="Arial" w:eastAsia="Times New Roman" w:hAnsi="Arial" w:cs="Arial"/>
          <w:i/>
          <w:sz w:val="20"/>
          <w:szCs w:val="20"/>
        </w:rPr>
        <w:t xml:space="preserve">“Instructivo de Gestión Social Programa Nacional de vivienda – 1-GPS-M-01” Capítulo 5. Acompañamiento Social Compraventa de viviendas </w:t>
      </w:r>
      <w:r w:rsidRPr="00FF60A2">
        <w:rPr>
          <w:rFonts w:ascii="Arial" w:eastAsia="Times New Roman" w:hAnsi="Arial" w:cs="Arial"/>
          <w:iCs/>
          <w:sz w:val="20"/>
          <w:szCs w:val="20"/>
        </w:rPr>
        <w:t xml:space="preserve">- Aplica cuando se trate de compraventa de vivienda en ejecución o sobre planos. </w:t>
      </w:r>
    </w:p>
    <w:p w14:paraId="17D1F2EC" w14:textId="6C610972" w:rsidR="00D015D0" w:rsidRDefault="00D015D0" w:rsidP="00D015D0">
      <w:pPr>
        <w:pStyle w:val="Prrafodelista"/>
        <w:rPr>
          <w:rFonts w:ascii="Arial" w:eastAsia="Times New Roman" w:hAnsi="Arial" w:cs="Arial"/>
          <w:iCs/>
          <w:sz w:val="20"/>
          <w:szCs w:val="20"/>
        </w:rPr>
      </w:pPr>
    </w:p>
    <w:p w14:paraId="61B43FB7" w14:textId="77777777" w:rsidR="00D015D0" w:rsidRDefault="00D015D0" w:rsidP="00D015D0">
      <w:pPr>
        <w:pStyle w:val="Prrafodelista"/>
        <w:rPr>
          <w:rFonts w:ascii="Verdana" w:hAnsi="Verdana" w:cs="Arial"/>
          <w:sz w:val="18"/>
          <w:szCs w:val="18"/>
        </w:rPr>
      </w:pPr>
    </w:p>
    <w:p w14:paraId="11DAE43A" w14:textId="77777777" w:rsidR="007A2AA8" w:rsidRPr="00F75D04" w:rsidRDefault="007A2AA8" w:rsidP="007A2AA8">
      <w:pPr>
        <w:shd w:val="clear" w:color="auto" w:fill="FFFFFF"/>
        <w:jc w:val="both"/>
        <w:rPr>
          <w:rFonts w:ascii="Verdana" w:hAnsi="Verdana" w:cs="Arial"/>
          <w:b/>
          <w:bCs/>
          <w:sz w:val="21"/>
          <w:szCs w:val="21"/>
        </w:rPr>
      </w:pPr>
      <w:r w:rsidRPr="00F75D04">
        <w:rPr>
          <w:rFonts w:ascii="Verdana" w:hAnsi="Verdana" w:cs="Arial"/>
          <w:b/>
          <w:bCs/>
          <w:sz w:val="21"/>
          <w:szCs w:val="21"/>
        </w:rPr>
        <w:t>Sobre la Supervisión del contrato de compraventa de vivienda:</w:t>
      </w:r>
    </w:p>
    <w:p w14:paraId="157252C6" w14:textId="77777777" w:rsidR="007A2AA8" w:rsidRPr="00F75D04" w:rsidRDefault="007A2AA8" w:rsidP="007A2AA8">
      <w:pPr>
        <w:shd w:val="clear" w:color="auto" w:fill="FFFFFF"/>
        <w:rPr>
          <w:rFonts w:ascii="Verdana" w:hAnsi="Verdana" w:cs="Arial"/>
          <w:sz w:val="18"/>
          <w:szCs w:val="18"/>
        </w:rPr>
      </w:pPr>
    </w:p>
    <w:p w14:paraId="30FB1487" w14:textId="0B40F57B" w:rsidR="007A2AA8" w:rsidRDefault="00D015D0" w:rsidP="00D015D0">
      <w:pPr>
        <w:shd w:val="clear" w:color="auto" w:fill="FFFFFF"/>
        <w:jc w:val="both"/>
        <w:rPr>
          <w:rFonts w:ascii="Verdana" w:hAnsi="Verdana" w:cs="Arial"/>
          <w:sz w:val="18"/>
          <w:szCs w:val="18"/>
        </w:rPr>
      </w:pPr>
      <w:r>
        <w:rPr>
          <w:rFonts w:ascii="Verdana" w:hAnsi="Verdana" w:cs="Arial"/>
          <w:sz w:val="18"/>
          <w:szCs w:val="18"/>
        </w:rPr>
        <w:t>E</w:t>
      </w:r>
      <w:r w:rsidRPr="00D015D0">
        <w:rPr>
          <w:rFonts w:ascii="Verdana" w:hAnsi="Verdana" w:cs="Arial"/>
          <w:sz w:val="18"/>
          <w:szCs w:val="18"/>
        </w:rPr>
        <w:t>l FONDO asignará un Supervisor para realizar las verificaciones y el monitoreo durante la ejecución del contrato y las verificaciones necesarias para el debido recibo de las soluciones de vivienda, de conformidad lo dispuesto en los Lineamientos de Supervisión e Interventoría de la Entidad</w:t>
      </w:r>
      <w:r>
        <w:rPr>
          <w:rFonts w:ascii="Verdana" w:hAnsi="Verdana" w:cs="Arial"/>
          <w:sz w:val="18"/>
          <w:szCs w:val="18"/>
        </w:rPr>
        <w:t>.</w:t>
      </w:r>
      <w:r w:rsidRPr="00D015D0">
        <w:rPr>
          <w:rFonts w:ascii="Verdana" w:hAnsi="Verdana" w:cs="Arial"/>
          <w:sz w:val="18"/>
          <w:szCs w:val="18"/>
        </w:rPr>
        <w:t xml:space="preserve"> </w:t>
      </w:r>
    </w:p>
    <w:p w14:paraId="678FA3B5" w14:textId="77777777" w:rsidR="00D015D0" w:rsidRPr="005C44DF" w:rsidRDefault="00D015D0" w:rsidP="007A2AA8">
      <w:pPr>
        <w:shd w:val="clear" w:color="auto" w:fill="FFFFFF"/>
        <w:rPr>
          <w:rFonts w:ascii="Verdana" w:hAnsi="Verdana" w:cs="Arial"/>
          <w:sz w:val="18"/>
          <w:szCs w:val="18"/>
        </w:rPr>
      </w:pPr>
    </w:p>
    <w:p w14:paraId="08D791F5" w14:textId="77777777" w:rsidR="00D015D0" w:rsidRPr="005C44DF" w:rsidRDefault="00D015D0" w:rsidP="00D015D0">
      <w:pPr>
        <w:pStyle w:val="Textocomentario"/>
        <w:jc w:val="both"/>
        <w:rPr>
          <w:rFonts w:ascii="Verdana" w:hAnsi="Verdana" w:cs="Arial"/>
          <w:sz w:val="18"/>
        </w:rPr>
      </w:pPr>
      <w:r>
        <w:rPr>
          <w:rFonts w:ascii="Arial" w:hAnsi="Arial" w:cs="Arial"/>
          <w:szCs w:val="22"/>
        </w:rPr>
        <w:lastRenderedPageBreak/>
        <w:t>C</w:t>
      </w:r>
      <w:r w:rsidRPr="00E03662">
        <w:rPr>
          <w:rFonts w:ascii="Arial" w:hAnsi="Arial" w:cs="Arial"/>
          <w:szCs w:val="22"/>
        </w:rPr>
        <w:t>uando el vendedor de las unidades de vivienda hubiese sido objeto de interventoría técnica enmarcada en la “</w:t>
      </w:r>
      <w:r w:rsidRPr="00E03662">
        <w:rPr>
          <w:rFonts w:ascii="Arial" w:hAnsi="Arial" w:cs="Arial"/>
          <w:i/>
          <w:iCs/>
          <w:szCs w:val="22"/>
        </w:rPr>
        <w:t>Ley de vivienda segura – 1796 del 2016</w:t>
      </w:r>
      <w:r w:rsidRPr="00E03662">
        <w:rPr>
          <w:rFonts w:ascii="Arial" w:hAnsi="Arial" w:cs="Arial"/>
          <w:szCs w:val="22"/>
        </w:rPr>
        <w:t xml:space="preserve">”, la Supervisión </w:t>
      </w:r>
      <w:r>
        <w:rPr>
          <w:rFonts w:ascii="Arial" w:hAnsi="Arial" w:cs="Arial"/>
          <w:szCs w:val="22"/>
        </w:rPr>
        <w:t xml:space="preserve">del FONDO </w:t>
      </w:r>
      <w:r w:rsidRPr="00E03662">
        <w:rPr>
          <w:rFonts w:ascii="Arial" w:hAnsi="Arial" w:cs="Arial"/>
          <w:szCs w:val="22"/>
        </w:rPr>
        <w:t xml:space="preserve">exigirá los respectivos informes </w:t>
      </w:r>
      <w:r>
        <w:rPr>
          <w:rFonts w:ascii="Arial" w:hAnsi="Arial" w:cs="Arial"/>
          <w:szCs w:val="22"/>
        </w:rPr>
        <w:t xml:space="preserve">y certificados generados por </w:t>
      </w:r>
      <w:r w:rsidRPr="00921931">
        <w:rPr>
          <w:rFonts w:ascii="Arial" w:hAnsi="Arial" w:cs="Arial"/>
          <w:szCs w:val="22"/>
        </w:rPr>
        <w:t xml:space="preserve">el </w:t>
      </w:r>
      <w:r w:rsidRPr="00921931">
        <w:rPr>
          <w:rFonts w:ascii="Arial" w:hAnsi="Arial" w:cs="Arial"/>
          <w:i/>
          <w:iCs/>
          <w:szCs w:val="22"/>
        </w:rPr>
        <w:t>supervisor técnico independiente</w:t>
      </w:r>
      <w:r w:rsidRPr="00921931">
        <w:rPr>
          <w:rFonts w:ascii="Verdana" w:hAnsi="Verdana" w:cs="Arial"/>
          <w:i/>
          <w:iCs/>
          <w:sz w:val="18"/>
        </w:rPr>
        <w:t xml:space="preserve">; </w:t>
      </w:r>
      <w:r w:rsidRPr="00921931">
        <w:rPr>
          <w:rFonts w:ascii="Arial" w:hAnsi="Arial" w:cs="Arial"/>
          <w:szCs w:val="22"/>
        </w:rPr>
        <w:t>de no existir aplicabilidad de la Ley de vivienda segura, la Supervisión del FONDO exigirá al contratista, de manera mensual,</w:t>
      </w:r>
      <w:r>
        <w:rPr>
          <w:rFonts w:ascii="Arial" w:hAnsi="Arial" w:cs="Arial"/>
          <w:szCs w:val="22"/>
        </w:rPr>
        <w:t xml:space="preserve"> </w:t>
      </w:r>
      <w:r w:rsidRPr="00E03662">
        <w:rPr>
          <w:rFonts w:ascii="Arial" w:hAnsi="Arial" w:cs="Arial"/>
          <w:szCs w:val="22"/>
        </w:rPr>
        <w:t xml:space="preserve">los informes de calidad y de control constructivo </w:t>
      </w:r>
      <w:r>
        <w:rPr>
          <w:rFonts w:ascii="Arial" w:hAnsi="Arial" w:cs="Arial"/>
          <w:szCs w:val="22"/>
        </w:rPr>
        <w:t>de las viviendas</w:t>
      </w:r>
      <w:r w:rsidRPr="00E03662">
        <w:rPr>
          <w:rFonts w:ascii="Arial" w:hAnsi="Arial" w:cs="Arial"/>
          <w:szCs w:val="22"/>
        </w:rPr>
        <w:t xml:space="preserve">. En </w:t>
      </w:r>
      <w:r>
        <w:rPr>
          <w:rFonts w:ascii="Arial" w:hAnsi="Arial" w:cs="Arial"/>
          <w:szCs w:val="22"/>
        </w:rPr>
        <w:t xml:space="preserve">ambos </w:t>
      </w:r>
      <w:r w:rsidRPr="00E03662">
        <w:rPr>
          <w:rFonts w:ascii="Arial" w:hAnsi="Arial" w:cs="Arial"/>
          <w:szCs w:val="22"/>
        </w:rPr>
        <w:t xml:space="preserve">casos la Supervisión </w:t>
      </w:r>
      <w:r>
        <w:rPr>
          <w:rFonts w:ascii="Arial" w:hAnsi="Arial" w:cs="Arial"/>
          <w:szCs w:val="22"/>
        </w:rPr>
        <w:t xml:space="preserve">del FONDO </w:t>
      </w:r>
      <w:r w:rsidRPr="004574A3">
        <w:rPr>
          <w:rFonts w:ascii="Arial" w:hAnsi="Arial" w:cs="Arial"/>
          <w:szCs w:val="22"/>
        </w:rPr>
        <w:t xml:space="preserve">considerará los resultados de la revisión e informes y certificados respectivos como </w:t>
      </w:r>
      <w:r w:rsidRPr="00E03662">
        <w:rPr>
          <w:rFonts w:ascii="Arial" w:hAnsi="Arial" w:cs="Arial"/>
          <w:szCs w:val="22"/>
        </w:rPr>
        <w:t>elemento de juicio para el recibo de las viviendas (acta de habitabilidad</w:t>
      </w:r>
      <w:r>
        <w:rPr>
          <w:rFonts w:ascii="Arial" w:hAnsi="Arial" w:cs="Arial"/>
          <w:szCs w:val="22"/>
        </w:rPr>
        <w:t>,</w:t>
      </w:r>
      <w:r w:rsidRPr="002719E5">
        <w:t xml:space="preserve"> </w:t>
      </w:r>
      <w:r w:rsidRPr="00921931">
        <w:rPr>
          <w:rFonts w:ascii="Arial" w:hAnsi="Arial" w:cs="Arial"/>
          <w:szCs w:val="22"/>
        </w:rPr>
        <w:t xml:space="preserve">previo al acta de recibo del inmueble por parte de los beneficiarios del programa correspondiente. </w:t>
      </w:r>
      <w:bookmarkStart w:id="5" w:name="_Hlk40772857"/>
      <w:r w:rsidRPr="00921931">
        <w:rPr>
          <w:rFonts w:ascii="Arial" w:hAnsi="Arial" w:cs="Arial"/>
          <w:szCs w:val="22"/>
        </w:rPr>
        <w:t>De igual manera, la Supervisión del FONDO podrá contar con personal de apoyo a la supervisión de acuerdo con lo previsto en el inciso segundo del artículo 83 de la Ley 1474 de 2011, así como con peritajes o consultorías de verificación técnica, los cuales conceptuarán respecto al cumplimiento de normas técnicas, diseños, calidad en la construcción y materiales empleados, entre otros, que sirvan de insumo a la Supervisión para el recibo de la vivienda o el proyecto.</w:t>
      </w:r>
      <w:r w:rsidRPr="004574A3">
        <w:rPr>
          <w:rFonts w:ascii="Arial" w:hAnsi="Arial" w:cs="Arial"/>
          <w:szCs w:val="22"/>
        </w:rPr>
        <w:t xml:space="preserve"> </w:t>
      </w:r>
    </w:p>
    <w:bookmarkEnd w:id="5"/>
    <w:p w14:paraId="510729E9" w14:textId="77777777" w:rsidR="00D015D0" w:rsidRPr="00E03662" w:rsidRDefault="00D015D0" w:rsidP="00D015D0">
      <w:pPr>
        <w:widowControl/>
        <w:suppressAutoHyphens w:val="0"/>
        <w:autoSpaceDN/>
        <w:spacing w:line="259" w:lineRule="auto"/>
        <w:jc w:val="both"/>
        <w:textAlignment w:val="auto"/>
        <w:rPr>
          <w:rFonts w:ascii="Arial" w:hAnsi="Arial" w:cs="Arial"/>
          <w:sz w:val="20"/>
          <w:szCs w:val="22"/>
        </w:rPr>
      </w:pPr>
      <w:r>
        <w:rPr>
          <w:rFonts w:ascii="Arial" w:hAnsi="Arial" w:cs="Arial"/>
          <w:sz w:val="20"/>
          <w:szCs w:val="22"/>
        </w:rPr>
        <w:t>En cualquier caso, c</w:t>
      </w:r>
      <w:r w:rsidRPr="00E03662">
        <w:rPr>
          <w:rFonts w:ascii="Arial" w:hAnsi="Arial" w:cs="Arial"/>
          <w:sz w:val="20"/>
          <w:szCs w:val="22"/>
        </w:rPr>
        <w:t xml:space="preserve">on respecto a las condiciones técnicas-constructivas y la estabilidad del bien, se </w:t>
      </w:r>
      <w:r>
        <w:rPr>
          <w:rFonts w:ascii="Arial" w:hAnsi="Arial" w:cs="Arial"/>
          <w:sz w:val="20"/>
          <w:szCs w:val="22"/>
        </w:rPr>
        <w:t>seguirá lo previsto en el artículo 2060 d</w:t>
      </w:r>
      <w:r w:rsidRPr="00E03662">
        <w:rPr>
          <w:rFonts w:ascii="Arial" w:hAnsi="Arial" w:cs="Arial"/>
          <w:sz w:val="20"/>
          <w:szCs w:val="22"/>
        </w:rPr>
        <w:t>el Código Civil frente a eventuales reclamaciones por vicios ocultos y/o deficiencias imputables al proceso constructivo y al bien comprado.</w:t>
      </w:r>
    </w:p>
    <w:p w14:paraId="1ADFBB8B" w14:textId="77777777" w:rsidR="00D015D0" w:rsidRPr="00E03662" w:rsidRDefault="00D015D0" w:rsidP="00D015D0">
      <w:pPr>
        <w:jc w:val="both"/>
        <w:rPr>
          <w:rFonts w:ascii="Arial" w:hAnsi="Arial" w:cs="Arial"/>
          <w:b/>
          <w:bCs/>
          <w:sz w:val="22"/>
          <w:szCs w:val="22"/>
        </w:rPr>
      </w:pPr>
    </w:p>
    <w:p w14:paraId="142A8C8E" w14:textId="77777777" w:rsidR="00D015D0" w:rsidRPr="00AF5EC6" w:rsidRDefault="00D015D0" w:rsidP="00D015D0">
      <w:pPr>
        <w:jc w:val="both"/>
        <w:rPr>
          <w:rFonts w:ascii="Arial" w:hAnsi="Arial" w:cs="Arial"/>
          <w:sz w:val="20"/>
          <w:szCs w:val="22"/>
        </w:rPr>
      </w:pPr>
      <w:r w:rsidRPr="00E03662">
        <w:rPr>
          <w:rFonts w:ascii="Arial" w:hAnsi="Arial" w:cs="Arial"/>
          <w:sz w:val="20"/>
          <w:szCs w:val="22"/>
        </w:rPr>
        <w:t>Como complemento a la labor de control de los contratos de compraventa que adelante el FONDO, el Supervisor del contrato remitirá una comunicación al ente local encargado de ejercer verificación y control al desarrollo del proyecto de vivienda, informando la contratación realizada por el FONDO para que, en el marco de sus responsabilidades y en aplicación de sus buenos oficios, se realicen los controles respectivos.</w:t>
      </w:r>
    </w:p>
    <w:p w14:paraId="3644A1B6" w14:textId="77777777" w:rsidR="007A2AA8" w:rsidRPr="005C44DF" w:rsidRDefault="007A2AA8" w:rsidP="007A2AA8">
      <w:pPr>
        <w:shd w:val="clear" w:color="auto" w:fill="FFFFFF"/>
        <w:rPr>
          <w:rFonts w:ascii="Verdana" w:hAnsi="Verdana" w:cs="Arial"/>
          <w:sz w:val="18"/>
          <w:szCs w:val="18"/>
        </w:rPr>
      </w:pPr>
    </w:p>
    <w:p w14:paraId="01FC9F6F" w14:textId="77777777" w:rsidR="007A2AA8" w:rsidRPr="00F75D04" w:rsidRDefault="007A2AA8" w:rsidP="007A2AA8">
      <w:pPr>
        <w:shd w:val="clear" w:color="auto" w:fill="FFFFFF"/>
        <w:rPr>
          <w:rFonts w:ascii="Verdana" w:hAnsi="Verdana" w:cs="Arial"/>
          <w:sz w:val="18"/>
          <w:szCs w:val="18"/>
        </w:rPr>
      </w:pPr>
    </w:p>
    <w:p w14:paraId="537D1068" w14:textId="77777777" w:rsidR="007A2AA8" w:rsidRPr="00F75D04" w:rsidRDefault="007A2AA8" w:rsidP="007A2AA8">
      <w:pPr>
        <w:shd w:val="clear" w:color="auto" w:fill="FFFFFF"/>
        <w:jc w:val="both"/>
        <w:rPr>
          <w:rFonts w:ascii="Verdana" w:hAnsi="Verdana" w:cs="Arial"/>
          <w:b/>
          <w:bCs/>
          <w:sz w:val="21"/>
          <w:szCs w:val="21"/>
        </w:rPr>
      </w:pPr>
      <w:r w:rsidRPr="00F75D04">
        <w:rPr>
          <w:rFonts w:ascii="Verdana" w:hAnsi="Verdana" w:cs="Arial"/>
          <w:b/>
          <w:bCs/>
          <w:sz w:val="21"/>
          <w:szCs w:val="21"/>
        </w:rPr>
        <w:t>Liquidación del contrato:</w:t>
      </w:r>
    </w:p>
    <w:p w14:paraId="7FEB50A1" w14:textId="77777777" w:rsidR="007A2AA8" w:rsidRPr="00F75D04" w:rsidRDefault="007A2AA8" w:rsidP="007A2AA8">
      <w:pPr>
        <w:shd w:val="clear" w:color="auto" w:fill="FFFFFF"/>
        <w:rPr>
          <w:rFonts w:ascii="Verdana" w:hAnsi="Verdana" w:cs="Arial"/>
          <w:sz w:val="18"/>
          <w:szCs w:val="18"/>
        </w:rPr>
      </w:pPr>
    </w:p>
    <w:p w14:paraId="04AB5AC4" w14:textId="77777777" w:rsidR="0035691A" w:rsidRPr="00B442F2" w:rsidRDefault="0035691A" w:rsidP="0035691A">
      <w:pPr>
        <w:jc w:val="both"/>
        <w:rPr>
          <w:rFonts w:ascii="Arial" w:eastAsia="Tahoma" w:hAnsi="Arial" w:cs="Arial"/>
          <w:sz w:val="20"/>
          <w:szCs w:val="20"/>
        </w:rPr>
      </w:pPr>
      <w:r w:rsidRPr="00E03662">
        <w:rPr>
          <w:rFonts w:ascii="Arial" w:eastAsia="Tahoma" w:hAnsi="Arial" w:cs="Arial"/>
          <w:sz w:val="20"/>
          <w:szCs w:val="20"/>
        </w:rPr>
        <w:t>Una vez la Supervisión haya recibido y aceptado a satisfacción los documentos de “registro de escrituración” correspondientes a las unidades de vivienda contratadas en la modalidad de compraventa</w:t>
      </w:r>
      <w:r>
        <w:rPr>
          <w:rFonts w:ascii="Arial" w:eastAsia="Tahoma" w:hAnsi="Arial" w:cs="Arial"/>
          <w:sz w:val="20"/>
          <w:szCs w:val="20"/>
        </w:rPr>
        <w:t xml:space="preserve"> y “paz y salvo social” según sea el caso</w:t>
      </w:r>
      <w:r w:rsidRPr="00E03662">
        <w:rPr>
          <w:rFonts w:ascii="Arial" w:eastAsia="Tahoma" w:hAnsi="Arial" w:cs="Arial"/>
          <w:sz w:val="20"/>
          <w:szCs w:val="20"/>
        </w:rPr>
        <w:t>, procederá con la liquidación del contrato de conformidad con lo dispuesto en el artículo 60 de la Ley 80 de 1993 y el artículo 11 de la Ley 1150 de 2007, dentro de los cuatro (4) meses siguientes a su terminación.</w:t>
      </w:r>
    </w:p>
    <w:p w14:paraId="3CB2E16E" w14:textId="77777777" w:rsidR="00190751" w:rsidRDefault="00190751" w:rsidP="00BC1405">
      <w:pPr>
        <w:shd w:val="clear" w:color="auto" w:fill="FFFFFF"/>
        <w:jc w:val="both"/>
        <w:rPr>
          <w:rFonts w:ascii="Verdana" w:hAnsi="Verdana" w:cs="Arial"/>
          <w:b/>
          <w:bCs/>
          <w:sz w:val="18"/>
          <w:szCs w:val="18"/>
        </w:rPr>
      </w:pPr>
    </w:p>
    <w:p w14:paraId="2173ED52" w14:textId="7764246C" w:rsidR="00190751" w:rsidRDefault="00190751" w:rsidP="00BC1405">
      <w:pPr>
        <w:shd w:val="clear" w:color="auto" w:fill="FFFFFF"/>
        <w:jc w:val="both"/>
        <w:rPr>
          <w:rFonts w:ascii="Verdana" w:hAnsi="Verdana" w:cs="Arial"/>
          <w:b/>
          <w:bCs/>
          <w:sz w:val="18"/>
          <w:szCs w:val="18"/>
        </w:rPr>
      </w:pPr>
    </w:p>
    <w:p w14:paraId="529269AD" w14:textId="69E68213" w:rsidR="00190751" w:rsidRPr="005C44DF" w:rsidRDefault="00190751" w:rsidP="00190751">
      <w:pPr>
        <w:shd w:val="clear" w:color="auto" w:fill="FFFFFF"/>
        <w:jc w:val="both"/>
        <w:rPr>
          <w:rFonts w:ascii="Verdana" w:hAnsi="Verdana" w:cs="Arial"/>
          <w:b/>
          <w:bCs/>
          <w:sz w:val="21"/>
          <w:szCs w:val="21"/>
        </w:rPr>
      </w:pPr>
      <w:bookmarkStart w:id="6" w:name="_Hlk11834694"/>
      <w:r w:rsidRPr="005C44DF">
        <w:rPr>
          <w:rFonts w:ascii="Verdana" w:hAnsi="Verdana" w:cs="Arial"/>
          <w:b/>
          <w:bCs/>
          <w:sz w:val="21"/>
          <w:szCs w:val="21"/>
        </w:rPr>
        <w:t>Obligaciones y productos a cargo del futuro contratista</w:t>
      </w:r>
      <w:bookmarkEnd w:id="6"/>
      <w:r w:rsidR="00FE013E" w:rsidRPr="005C44DF">
        <w:rPr>
          <w:rFonts w:ascii="Verdana" w:hAnsi="Verdana" w:cs="Arial"/>
          <w:b/>
          <w:bCs/>
          <w:sz w:val="21"/>
          <w:szCs w:val="21"/>
        </w:rPr>
        <w:t xml:space="preserve"> </w:t>
      </w:r>
    </w:p>
    <w:p w14:paraId="55ECE11F" w14:textId="77777777" w:rsidR="00190751" w:rsidRPr="005C44DF" w:rsidRDefault="00190751" w:rsidP="00190751">
      <w:pPr>
        <w:ind w:left="573" w:hanging="283"/>
        <w:rPr>
          <w:rFonts w:ascii="Verdana" w:eastAsia="Arial Narrow" w:hAnsi="Verdana" w:cs="Arial Narrow"/>
          <w:b/>
          <w:i/>
          <w:sz w:val="16"/>
          <w:szCs w:val="16"/>
          <w:lang w:eastAsia="en-US"/>
        </w:rPr>
      </w:pPr>
    </w:p>
    <w:p w14:paraId="7604A536" w14:textId="77777777" w:rsidR="006061CA" w:rsidRPr="005C44DF" w:rsidRDefault="006061CA" w:rsidP="006061CA">
      <w:pPr>
        <w:rPr>
          <w:rFonts w:ascii="Verdana" w:hAnsi="Verdana" w:cs="Arial"/>
          <w:b/>
          <w:sz w:val="18"/>
          <w:szCs w:val="16"/>
        </w:rPr>
      </w:pPr>
      <w:r w:rsidRPr="005C44DF">
        <w:rPr>
          <w:rFonts w:ascii="Verdana" w:hAnsi="Verdana" w:cs="Arial"/>
          <w:b/>
          <w:sz w:val="18"/>
          <w:szCs w:val="16"/>
        </w:rPr>
        <w:t>OBLIGACIONES GENERALES</w:t>
      </w:r>
    </w:p>
    <w:p w14:paraId="2B42F63D" w14:textId="77777777" w:rsidR="006061CA" w:rsidRPr="005C44DF" w:rsidRDefault="006061CA" w:rsidP="006061CA">
      <w:pPr>
        <w:rPr>
          <w:rFonts w:ascii="Verdana" w:hAnsi="Verdana" w:cs="Arial"/>
          <w:bCs/>
          <w:sz w:val="18"/>
          <w:szCs w:val="16"/>
        </w:rPr>
      </w:pPr>
    </w:p>
    <w:p w14:paraId="42ED521C" w14:textId="77777777" w:rsidR="006061CA" w:rsidRPr="005C44DF" w:rsidRDefault="006061CA" w:rsidP="006061CA">
      <w:pPr>
        <w:widowControl/>
        <w:numPr>
          <w:ilvl w:val="0"/>
          <w:numId w:val="30"/>
        </w:numPr>
        <w:suppressAutoHyphens w:val="0"/>
        <w:autoSpaceDN/>
        <w:jc w:val="both"/>
        <w:textAlignment w:val="auto"/>
        <w:rPr>
          <w:rFonts w:ascii="Verdana" w:hAnsi="Verdana" w:cs="Tahoma"/>
          <w:sz w:val="18"/>
          <w:szCs w:val="16"/>
          <w:lang w:val="es-ES_tradnl"/>
        </w:rPr>
      </w:pPr>
      <w:r w:rsidRPr="005C44DF">
        <w:rPr>
          <w:rFonts w:ascii="Verdana" w:hAnsi="Verdana" w:cs="Tahoma"/>
          <w:sz w:val="18"/>
          <w:szCs w:val="16"/>
          <w:lang w:val="es-ES_tradnl"/>
        </w:rPr>
        <w:t xml:space="preserve">Acatar la Constitución Política, la Ley, el Manual de Contratación del </w:t>
      </w:r>
      <w:r w:rsidRPr="005C44DF">
        <w:rPr>
          <w:rFonts w:ascii="Verdana" w:hAnsi="Verdana" w:cs="Tahoma"/>
          <w:b/>
          <w:sz w:val="18"/>
          <w:szCs w:val="16"/>
          <w:lang w:val="es-ES_tradnl"/>
        </w:rPr>
        <w:t>FONDO</w:t>
      </w:r>
      <w:r w:rsidRPr="005C44DF">
        <w:rPr>
          <w:rFonts w:ascii="Verdana" w:hAnsi="Verdana" w:cs="Tahoma"/>
          <w:sz w:val="18"/>
          <w:szCs w:val="16"/>
          <w:lang w:val="es-ES_tradnl"/>
        </w:rPr>
        <w:t xml:space="preserve"> y las demás normas concordantes y complementarias. </w:t>
      </w:r>
    </w:p>
    <w:p w14:paraId="2573CEBF" w14:textId="77777777" w:rsidR="006061CA" w:rsidRPr="005C44DF" w:rsidRDefault="006061CA" w:rsidP="006061CA">
      <w:pPr>
        <w:widowControl/>
        <w:numPr>
          <w:ilvl w:val="0"/>
          <w:numId w:val="30"/>
        </w:numPr>
        <w:suppressAutoHyphens w:val="0"/>
        <w:autoSpaceDN/>
        <w:jc w:val="both"/>
        <w:textAlignment w:val="auto"/>
        <w:rPr>
          <w:rFonts w:ascii="Verdana" w:hAnsi="Verdana" w:cs="Tahoma"/>
          <w:sz w:val="18"/>
          <w:szCs w:val="16"/>
          <w:lang w:val="es-ES_tradnl"/>
        </w:rPr>
      </w:pPr>
      <w:r w:rsidRPr="005C44DF">
        <w:rPr>
          <w:rFonts w:ascii="Verdana" w:hAnsi="Verdana" w:cs="Tahoma"/>
          <w:sz w:val="18"/>
          <w:szCs w:val="16"/>
          <w:lang w:val="es-ES_tradnl"/>
        </w:rPr>
        <w:t xml:space="preserve">Conocer el marco legal e institucional del </w:t>
      </w:r>
      <w:r w:rsidRPr="005C44DF">
        <w:rPr>
          <w:rFonts w:ascii="Verdana" w:hAnsi="Verdana" w:cs="Tahoma"/>
          <w:b/>
          <w:sz w:val="18"/>
          <w:szCs w:val="16"/>
          <w:lang w:val="es-ES_tradnl"/>
        </w:rPr>
        <w:t>FONDO</w:t>
      </w:r>
      <w:r w:rsidRPr="005C44DF">
        <w:rPr>
          <w:rFonts w:ascii="Verdana" w:hAnsi="Verdana" w:cs="Tahoma"/>
          <w:sz w:val="18"/>
          <w:szCs w:val="16"/>
          <w:lang w:val="es-ES_tradnl"/>
        </w:rPr>
        <w:t xml:space="preserve"> y de la(s) entidad(es) receptoras de los proyectos o los bienes o servicios del objeto del contrato, en particular lo correspondiente a las normas técnicas vigentes para el sector vivienda.</w:t>
      </w:r>
    </w:p>
    <w:p w14:paraId="66CF2F4E" w14:textId="77777777" w:rsidR="006061CA" w:rsidRPr="005C44DF" w:rsidRDefault="006061CA" w:rsidP="006061CA">
      <w:pPr>
        <w:widowControl/>
        <w:numPr>
          <w:ilvl w:val="0"/>
          <w:numId w:val="30"/>
        </w:numPr>
        <w:suppressAutoHyphens w:val="0"/>
        <w:autoSpaceDN/>
        <w:jc w:val="both"/>
        <w:textAlignment w:val="auto"/>
        <w:rPr>
          <w:rFonts w:ascii="Verdana" w:hAnsi="Verdana" w:cs="Tahoma"/>
          <w:sz w:val="18"/>
          <w:szCs w:val="16"/>
          <w:lang w:val="es-ES_tradnl"/>
        </w:rPr>
      </w:pPr>
      <w:r w:rsidRPr="005C44DF">
        <w:rPr>
          <w:rFonts w:ascii="Verdana" w:hAnsi="Verdana" w:cs="Tahoma"/>
          <w:sz w:val="18"/>
          <w:szCs w:val="16"/>
          <w:lang w:val="es-ES_tradnl"/>
        </w:rPr>
        <w:t xml:space="preserve">Organizar y poner a disposición del proyecto los recursos humanos y técnicos requeridos, ofrecidos y aprobados para garantizar el desarrollo del contrato dentro de los más altos parámetros de calidad y cumplimiento en tiempos y costos. Será por cuenta del contratista el pago de salarios, prestaciones sociales e indemnizaciones de todo el personal que ocupe en la ejecución del contrato, igualmente la elaboración de los subcontratos necesarios quedando claro que no existe ningún tipo de vínculo laboral entre el personal que utilice o subcontrate para la ejecución del contrato y el </w:t>
      </w:r>
      <w:r w:rsidRPr="005C44DF">
        <w:rPr>
          <w:rFonts w:ascii="Verdana" w:hAnsi="Verdana" w:cs="Tahoma"/>
          <w:b/>
          <w:sz w:val="18"/>
          <w:szCs w:val="16"/>
          <w:lang w:val="es-ES_tradnl"/>
        </w:rPr>
        <w:t>FONDO</w:t>
      </w:r>
      <w:r w:rsidRPr="005C44DF">
        <w:rPr>
          <w:rFonts w:ascii="Verdana" w:hAnsi="Verdana" w:cs="Tahoma"/>
          <w:sz w:val="18"/>
          <w:szCs w:val="16"/>
          <w:lang w:val="es-ES_tradnl"/>
        </w:rPr>
        <w:t>.</w:t>
      </w:r>
    </w:p>
    <w:p w14:paraId="3556ACD6" w14:textId="77777777" w:rsidR="006061CA" w:rsidRPr="005C44DF" w:rsidRDefault="006061CA" w:rsidP="006061CA">
      <w:pPr>
        <w:widowControl/>
        <w:numPr>
          <w:ilvl w:val="0"/>
          <w:numId w:val="30"/>
        </w:numPr>
        <w:suppressAutoHyphens w:val="0"/>
        <w:autoSpaceDN/>
        <w:jc w:val="both"/>
        <w:textAlignment w:val="auto"/>
        <w:rPr>
          <w:rFonts w:ascii="Verdana" w:hAnsi="Verdana" w:cs="Tahoma"/>
          <w:sz w:val="18"/>
          <w:szCs w:val="16"/>
          <w:lang w:val="es-ES_tradnl"/>
        </w:rPr>
      </w:pPr>
      <w:r w:rsidRPr="005C44DF">
        <w:rPr>
          <w:rFonts w:ascii="Verdana" w:hAnsi="Verdana" w:cs="Tahoma"/>
          <w:sz w:val="18"/>
          <w:szCs w:val="16"/>
          <w:lang w:val="es-ES_tradnl"/>
        </w:rPr>
        <w:t xml:space="preserve">Emplear sus conocimientos y recursos para la debida asistencia y apoyo al </w:t>
      </w:r>
      <w:r w:rsidRPr="005C44DF">
        <w:rPr>
          <w:rFonts w:ascii="Verdana" w:hAnsi="Verdana" w:cs="Tahoma"/>
          <w:b/>
          <w:sz w:val="18"/>
          <w:szCs w:val="16"/>
          <w:lang w:val="es-ES_tradnl"/>
        </w:rPr>
        <w:t>FONDO</w:t>
      </w:r>
      <w:r w:rsidRPr="005C44DF">
        <w:rPr>
          <w:rFonts w:ascii="Verdana" w:hAnsi="Verdana" w:cs="Tahoma"/>
          <w:sz w:val="18"/>
          <w:szCs w:val="16"/>
          <w:lang w:val="es-ES_tradnl"/>
        </w:rPr>
        <w:t>.</w:t>
      </w:r>
    </w:p>
    <w:p w14:paraId="59315DFD" w14:textId="77777777" w:rsidR="006061CA" w:rsidRPr="005C44DF" w:rsidRDefault="006061CA" w:rsidP="006061CA">
      <w:pPr>
        <w:widowControl/>
        <w:numPr>
          <w:ilvl w:val="0"/>
          <w:numId w:val="30"/>
        </w:numPr>
        <w:suppressAutoHyphens w:val="0"/>
        <w:autoSpaceDN/>
        <w:jc w:val="both"/>
        <w:textAlignment w:val="auto"/>
        <w:rPr>
          <w:rFonts w:ascii="Verdana" w:hAnsi="Verdana" w:cs="Tahoma"/>
          <w:sz w:val="18"/>
          <w:szCs w:val="16"/>
          <w:lang w:val="es-ES_tradnl"/>
        </w:rPr>
      </w:pPr>
      <w:r w:rsidRPr="005C44DF">
        <w:rPr>
          <w:rFonts w:ascii="Verdana" w:hAnsi="Verdana" w:cs="Tahoma"/>
          <w:sz w:val="18"/>
          <w:szCs w:val="16"/>
          <w:lang w:val="es-ES_tradnl"/>
        </w:rPr>
        <w:t xml:space="preserve">Proporcionar en oportunidad al supervisor y al </w:t>
      </w:r>
      <w:r w:rsidRPr="005C44DF">
        <w:rPr>
          <w:rFonts w:ascii="Verdana" w:hAnsi="Verdana" w:cs="Tahoma"/>
          <w:b/>
          <w:sz w:val="18"/>
          <w:szCs w:val="16"/>
          <w:lang w:val="es-ES_tradnl"/>
        </w:rPr>
        <w:t>FONDO</w:t>
      </w:r>
      <w:r w:rsidRPr="005C44DF">
        <w:rPr>
          <w:rFonts w:ascii="Verdana" w:hAnsi="Verdana" w:cs="Tahoma"/>
          <w:sz w:val="18"/>
          <w:szCs w:val="16"/>
          <w:lang w:val="es-ES_tradnl"/>
        </w:rPr>
        <w:t xml:space="preserve"> la información y documentos que le sean requeridos con la debida diligencia.</w:t>
      </w:r>
    </w:p>
    <w:p w14:paraId="55EFA15A" w14:textId="77777777" w:rsidR="006061CA" w:rsidRPr="005C44DF" w:rsidRDefault="006061CA" w:rsidP="006061CA">
      <w:pPr>
        <w:widowControl/>
        <w:numPr>
          <w:ilvl w:val="0"/>
          <w:numId w:val="30"/>
        </w:numPr>
        <w:suppressAutoHyphens w:val="0"/>
        <w:autoSpaceDN/>
        <w:jc w:val="both"/>
        <w:textAlignment w:val="auto"/>
        <w:rPr>
          <w:rFonts w:ascii="Verdana" w:hAnsi="Verdana" w:cs="Tahoma"/>
          <w:sz w:val="18"/>
          <w:szCs w:val="16"/>
          <w:lang w:val="es-ES_tradnl"/>
        </w:rPr>
      </w:pPr>
      <w:r w:rsidRPr="005C44DF">
        <w:rPr>
          <w:rFonts w:ascii="Verdana" w:hAnsi="Verdana" w:cs="Tahoma"/>
          <w:sz w:val="18"/>
          <w:szCs w:val="16"/>
          <w:lang w:val="es-ES_tradnl"/>
        </w:rPr>
        <w:t>Entregar al supervisor, una vez finalice el plazo de ejecución del contrato, un informe final detallado de las actividades ejecutadas con ocasión de aquel, adjuntando los archivos físicos y magnéticos que se hubieren generado durante la ejecución del contrato; este informe podrá entregarlo o anexarlo a la respectiva acta de liquidación.</w:t>
      </w:r>
    </w:p>
    <w:p w14:paraId="650DEFDB" w14:textId="77777777" w:rsidR="006061CA" w:rsidRPr="005C44DF" w:rsidRDefault="006061CA" w:rsidP="006061CA">
      <w:pPr>
        <w:widowControl/>
        <w:numPr>
          <w:ilvl w:val="0"/>
          <w:numId w:val="30"/>
        </w:numPr>
        <w:suppressAutoHyphens w:val="0"/>
        <w:autoSpaceDN/>
        <w:jc w:val="both"/>
        <w:textAlignment w:val="auto"/>
        <w:rPr>
          <w:rFonts w:ascii="Verdana" w:hAnsi="Verdana" w:cs="Tahoma"/>
          <w:sz w:val="18"/>
          <w:szCs w:val="16"/>
          <w:lang w:val="es-ES_tradnl"/>
        </w:rPr>
      </w:pPr>
      <w:r w:rsidRPr="005C44DF">
        <w:rPr>
          <w:rFonts w:ascii="Verdana" w:hAnsi="Verdana" w:cs="Tahoma"/>
          <w:sz w:val="18"/>
          <w:szCs w:val="16"/>
          <w:lang w:val="es-ES_tradnl"/>
        </w:rPr>
        <w:lastRenderedPageBreak/>
        <w:t xml:space="preserve">Atender oportunamente y en los plazos que determine el </w:t>
      </w:r>
      <w:r w:rsidRPr="005C44DF">
        <w:rPr>
          <w:rFonts w:ascii="Verdana" w:hAnsi="Verdana" w:cs="Tahoma"/>
          <w:b/>
          <w:sz w:val="18"/>
          <w:szCs w:val="16"/>
          <w:lang w:val="es-ES_tradnl"/>
        </w:rPr>
        <w:t>FONDO</w:t>
      </w:r>
      <w:r w:rsidRPr="005C44DF">
        <w:rPr>
          <w:rFonts w:ascii="Verdana" w:hAnsi="Verdana" w:cs="Tahoma"/>
          <w:sz w:val="18"/>
          <w:szCs w:val="16"/>
          <w:lang w:val="es-ES_tradnl"/>
        </w:rPr>
        <w:t xml:space="preserve"> los requerimientos o solicitudes de información del proyecto, para atender o dar respuesta a tutelas, acciones populares, derechos de petición y demás solicitudes de entes de control.</w:t>
      </w:r>
    </w:p>
    <w:p w14:paraId="62B78F8E" w14:textId="77777777" w:rsidR="006061CA" w:rsidRPr="005C44DF" w:rsidRDefault="006061CA" w:rsidP="006061CA">
      <w:pPr>
        <w:widowControl/>
        <w:numPr>
          <w:ilvl w:val="0"/>
          <w:numId w:val="30"/>
        </w:numPr>
        <w:suppressAutoHyphens w:val="0"/>
        <w:autoSpaceDN/>
        <w:jc w:val="both"/>
        <w:textAlignment w:val="auto"/>
        <w:rPr>
          <w:rFonts w:ascii="Verdana" w:hAnsi="Verdana" w:cs="Tahoma"/>
          <w:sz w:val="18"/>
          <w:szCs w:val="16"/>
          <w:lang w:val="es-ES_tradnl"/>
        </w:rPr>
      </w:pPr>
      <w:r w:rsidRPr="005C44DF">
        <w:rPr>
          <w:rFonts w:ascii="Verdana" w:hAnsi="Verdana" w:cs="Tahoma"/>
          <w:sz w:val="18"/>
          <w:szCs w:val="16"/>
          <w:lang w:val="es-ES_tradnl"/>
        </w:rPr>
        <w:t xml:space="preserve">Entregar inventariados al </w:t>
      </w:r>
      <w:r w:rsidRPr="005C44DF">
        <w:rPr>
          <w:rFonts w:ascii="Verdana" w:hAnsi="Verdana" w:cs="Tahoma"/>
          <w:b/>
          <w:sz w:val="18"/>
          <w:szCs w:val="16"/>
          <w:lang w:val="es-ES_tradnl"/>
        </w:rPr>
        <w:t>FONDO</w:t>
      </w:r>
      <w:r w:rsidRPr="005C44DF">
        <w:rPr>
          <w:rFonts w:ascii="Verdana" w:hAnsi="Verdana" w:cs="Tahoma"/>
          <w:sz w:val="18"/>
          <w:szCs w:val="16"/>
          <w:lang w:val="es-ES_tradnl"/>
        </w:rPr>
        <w:t xml:space="preserve"> o al supervisor del contrato, los expedientes y documentos que tenga a su cargo en virtud del contrato, entrega que deberá hacer en medio físico y magnético, de acuerdo a los procedimientos del </w:t>
      </w:r>
      <w:r w:rsidRPr="005C44DF">
        <w:rPr>
          <w:rFonts w:ascii="Verdana" w:hAnsi="Verdana" w:cs="Tahoma"/>
          <w:b/>
          <w:sz w:val="18"/>
          <w:szCs w:val="16"/>
          <w:lang w:val="es-ES_tradnl"/>
        </w:rPr>
        <w:t>FONDO</w:t>
      </w:r>
      <w:r w:rsidRPr="005C44DF">
        <w:rPr>
          <w:rFonts w:ascii="Verdana" w:hAnsi="Verdana" w:cs="Tahoma"/>
          <w:sz w:val="18"/>
          <w:szCs w:val="16"/>
          <w:lang w:val="es-ES_tradnl"/>
        </w:rPr>
        <w:t>, y conforme a la Ley 594 del 2000 (Ley General de Archivo), los acuerdos y demás documentos y normatividad sobre la materia.</w:t>
      </w:r>
    </w:p>
    <w:p w14:paraId="370B231D" w14:textId="77777777" w:rsidR="006061CA" w:rsidRPr="005C44DF" w:rsidRDefault="006061CA" w:rsidP="006061CA">
      <w:pPr>
        <w:widowControl/>
        <w:numPr>
          <w:ilvl w:val="0"/>
          <w:numId w:val="30"/>
        </w:numPr>
        <w:suppressAutoHyphens w:val="0"/>
        <w:autoSpaceDN/>
        <w:jc w:val="both"/>
        <w:textAlignment w:val="auto"/>
        <w:rPr>
          <w:rFonts w:ascii="Verdana" w:hAnsi="Verdana" w:cs="Tahoma"/>
          <w:sz w:val="18"/>
          <w:szCs w:val="16"/>
          <w:lang w:val="es-ES_tradnl"/>
        </w:rPr>
      </w:pPr>
      <w:r w:rsidRPr="005C44DF">
        <w:rPr>
          <w:rFonts w:ascii="Verdana" w:hAnsi="Verdana" w:cs="Tahoma"/>
          <w:sz w:val="18"/>
          <w:szCs w:val="16"/>
          <w:lang w:val="es-ES_tradnl"/>
        </w:rPr>
        <w:t xml:space="preserve">Participar en las reuniones en las que EL </w:t>
      </w:r>
      <w:r w:rsidRPr="005C44DF">
        <w:rPr>
          <w:rFonts w:ascii="Verdana" w:hAnsi="Verdana" w:cs="Tahoma"/>
          <w:b/>
          <w:sz w:val="18"/>
          <w:szCs w:val="16"/>
          <w:lang w:val="es-ES_tradnl"/>
        </w:rPr>
        <w:t>FONDO</w:t>
      </w:r>
      <w:r w:rsidRPr="005C44DF">
        <w:rPr>
          <w:rFonts w:ascii="Verdana" w:hAnsi="Verdana" w:cs="Tahoma"/>
          <w:sz w:val="18"/>
          <w:szCs w:val="16"/>
          <w:lang w:val="es-ES_tradnl"/>
        </w:rPr>
        <w:t xml:space="preserve"> requiera su apoyo y suministrar la información, documentos de soporte o conceptos que sean requeridos durante el desarrollo del contrato.</w:t>
      </w:r>
    </w:p>
    <w:p w14:paraId="414ED1EC" w14:textId="77777777" w:rsidR="006061CA" w:rsidRPr="005C44DF" w:rsidRDefault="006061CA" w:rsidP="006061CA">
      <w:pPr>
        <w:widowControl/>
        <w:numPr>
          <w:ilvl w:val="0"/>
          <w:numId w:val="30"/>
        </w:numPr>
        <w:suppressAutoHyphens w:val="0"/>
        <w:autoSpaceDN/>
        <w:jc w:val="both"/>
        <w:textAlignment w:val="auto"/>
        <w:rPr>
          <w:rFonts w:ascii="Verdana" w:hAnsi="Verdana" w:cs="Tahoma"/>
          <w:sz w:val="18"/>
          <w:szCs w:val="16"/>
          <w:lang w:val="es-ES_tradnl"/>
        </w:rPr>
      </w:pPr>
      <w:r w:rsidRPr="005C44DF">
        <w:rPr>
          <w:rFonts w:ascii="Verdana" w:hAnsi="Verdana" w:cs="Tahoma"/>
          <w:sz w:val="18"/>
          <w:szCs w:val="16"/>
          <w:lang w:val="es-ES_tradnl"/>
        </w:rPr>
        <w:t xml:space="preserve">Dar cumplimiento a las obligaciones frente al Sistema de Seguridad Social (Salud, Pensiones y Riesgos Profesionales) y aportes parafiscales, de conformidad con las normas que regulan la materia, obligaciones cuyo cumplimiento debe acreditar para la celebración del contrato, para cada uno de los pagos que efectúa EL </w:t>
      </w:r>
      <w:r w:rsidRPr="005C44DF">
        <w:rPr>
          <w:rFonts w:ascii="Verdana" w:hAnsi="Verdana" w:cs="Tahoma"/>
          <w:b/>
          <w:sz w:val="18"/>
          <w:szCs w:val="16"/>
          <w:lang w:val="es-ES_tradnl"/>
        </w:rPr>
        <w:t>FONDO</w:t>
      </w:r>
      <w:r w:rsidRPr="005C44DF">
        <w:rPr>
          <w:rFonts w:ascii="Verdana" w:hAnsi="Verdana" w:cs="Tahoma"/>
          <w:sz w:val="18"/>
          <w:szCs w:val="16"/>
          <w:lang w:val="es-ES_tradnl"/>
        </w:rPr>
        <w:t>.</w:t>
      </w:r>
    </w:p>
    <w:p w14:paraId="07D82208" w14:textId="77777777" w:rsidR="006061CA" w:rsidRPr="005C44DF" w:rsidRDefault="006061CA" w:rsidP="006061CA">
      <w:pPr>
        <w:widowControl/>
        <w:numPr>
          <w:ilvl w:val="0"/>
          <w:numId w:val="30"/>
        </w:numPr>
        <w:suppressAutoHyphens w:val="0"/>
        <w:autoSpaceDN/>
        <w:jc w:val="both"/>
        <w:textAlignment w:val="auto"/>
        <w:rPr>
          <w:rFonts w:ascii="Verdana" w:hAnsi="Verdana" w:cs="Tahoma"/>
          <w:sz w:val="18"/>
          <w:szCs w:val="16"/>
          <w:lang w:val="es-ES_tradnl"/>
        </w:rPr>
      </w:pPr>
      <w:r w:rsidRPr="005C44DF">
        <w:rPr>
          <w:rFonts w:ascii="Verdana" w:hAnsi="Verdana" w:cs="Tahoma"/>
          <w:sz w:val="18"/>
          <w:szCs w:val="16"/>
          <w:lang w:val="es-ES_tradnl"/>
        </w:rPr>
        <w:t xml:space="preserve">Constituir y mantener vigentes las garantías que amparan el contrato por el tiempo pactado en el mismo, así como las modificaciones que se presenten durante la ejecución, las garantías iniciales y sus modificaciones deberán ser sometidas al control y vigilancia del supervisor y a la aprobación por parte de la Secretaría General de EL </w:t>
      </w:r>
      <w:r w:rsidRPr="005C44DF">
        <w:rPr>
          <w:rFonts w:ascii="Verdana" w:hAnsi="Verdana" w:cs="Tahoma"/>
          <w:b/>
          <w:sz w:val="18"/>
          <w:szCs w:val="16"/>
          <w:lang w:val="es-ES_tradnl"/>
        </w:rPr>
        <w:t>FONDO</w:t>
      </w:r>
      <w:r w:rsidRPr="005C44DF">
        <w:rPr>
          <w:rFonts w:ascii="Verdana" w:hAnsi="Verdana" w:cs="Tahoma"/>
          <w:sz w:val="18"/>
          <w:szCs w:val="16"/>
          <w:lang w:val="es-ES_tradnl"/>
        </w:rPr>
        <w:t>, dentro de los cinco (5) días calendario siguientes a la firma del contrato o sus modificaciones o adiciones. Este requisito es indispensable para la ejecución del contrato.</w:t>
      </w:r>
    </w:p>
    <w:p w14:paraId="099E317A" w14:textId="77777777" w:rsidR="006061CA" w:rsidRPr="005C44DF" w:rsidRDefault="006061CA" w:rsidP="006061CA">
      <w:pPr>
        <w:widowControl/>
        <w:numPr>
          <w:ilvl w:val="0"/>
          <w:numId w:val="30"/>
        </w:numPr>
        <w:suppressAutoHyphens w:val="0"/>
        <w:autoSpaceDN/>
        <w:jc w:val="both"/>
        <w:textAlignment w:val="auto"/>
        <w:rPr>
          <w:rFonts w:ascii="Verdana" w:hAnsi="Verdana" w:cs="Tahoma"/>
          <w:sz w:val="18"/>
          <w:szCs w:val="16"/>
          <w:lang w:val="es-ES_tradnl"/>
        </w:rPr>
      </w:pPr>
      <w:r w:rsidRPr="005C44DF">
        <w:rPr>
          <w:rFonts w:ascii="Verdana" w:hAnsi="Verdana" w:cs="Tahoma"/>
          <w:sz w:val="18"/>
          <w:szCs w:val="16"/>
          <w:lang w:val="es-ES_tradnl"/>
        </w:rPr>
        <w:t>Presentar oportunamente las facturas o su documento equivalente, los soportes correspondientes y demás documentación necesaria para los pagos.</w:t>
      </w:r>
    </w:p>
    <w:p w14:paraId="14DCBB03" w14:textId="77777777" w:rsidR="006061CA" w:rsidRPr="005C44DF" w:rsidRDefault="006061CA" w:rsidP="006061CA">
      <w:pPr>
        <w:widowControl/>
        <w:numPr>
          <w:ilvl w:val="0"/>
          <w:numId w:val="30"/>
        </w:numPr>
        <w:suppressAutoHyphens w:val="0"/>
        <w:autoSpaceDN/>
        <w:jc w:val="both"/>
        <w:textAlignment w:val="auto"/>
        <w:rPr>
          <w:rFonts w:ascii="Verdana" w:hAnsi="Verdana" w:cs="Tahoma"/>
          <w:sz w:val="18"/>
          <w:szCs w:val="16"/>
          <w:lang w:val="es-ES_tradnl"/>
        </w:rPr>
      </w:pPr>
      <w:r w:rsidRPr="005C44DF">
        <w:rPr>
          <w:rFonts w:ascii="Verdana" w:hAnsi="Verdana" w:cs="Tahoma"/>
          <w:sz w:val="18"/>
          <w:szCs w:val="16"/>
          <w:lang w:val="es-ES_tradnl"/>
        </w:rPr>
        <w:t>Adelantar de manera oportuna y en condiciones de calidad esperadas, los trámites necesarios de la facturación de cobro de las actas de acuerdo con la entrega de viviendas aprobadas por la supervisión, para lo cual deberán presentarse los soportes necesarios para el pago.</w:t>
      </w:r>
    </w:p>
    <w:p w14:paraId="72FF2393" w14:textId="77777777" w:rsidR="006061CA" w:rsidRPr="005C44DF" w:rsidRDefault="006061CA" w:rsidP="006061CA">
      <w:pPr>
        <w:widowControl/>
        <w:numPr>
          <w:ilvl w:val="0"/>
          <w:numId w:val="30"/>
        </w:numPr>
        <w:suppressAutoHyphens w:val="0"/>
        <w:autoSpaceDN/>
        <w:jc w:val="both"/>
        <w:textAlignment w:val="auto"/>
        <w:rPr>
          <w:rFonts w:ascii="Verdana" w:hAnsi="Verdana" w:cs="Tahoma"/>
          <w:sz w:val="18"/>
          <w:szCs w:val="16"/>
          <w:lang w:val="es-ES_tradnl"/>
        </w:rPr>
      </w:pPr>
      <w:r w:rsidRPr="005C44DF">
        <w:rPr>
          <w:rFonts w:ascii="Verdana" w:hAnsi="Verdana" w:cs="Tahoma"/>
          <w:sz w:val="18"/>
          <w:szCs w:val="16"/>
          <w:lang w:val="es-ES_tradnl"/>
        </w:rPr>
        <w:t>Responder por el pago de los tributos que se causen o llegaren a causarse por la celebración, ejecución y liquidación del contrato.</w:t>
      </w:r>
    </w:p>
    <w:p w14:paraId="4104B52A" w14:textId="77777777" w:rsidR="006061CA" w:rsidRPr="005C44DF" w:rsidRDefault="006061CA" w:rsidP="006061CA">
      <w:pPr>
        <w:widowControl/>
        <w:numPr>
          <w:ilvl w:val="0"/>
          <w:numId w:val="30"/>
        </w:numPr>
        <w:suppressAutoHyphens w:val="0"/>
        <w:autoSpaceDN/>
        <w:jc w:val="both"/>
        <w:textAlignment w:val="auto"/>
        <w:rPr>
          <w:rFonts w:ascii="Verdana" w:hAnsi="Verdana" w:cs="Tahoma"/>
          <w:sz w:val="18"/>
          <w:szCs w:val="16"/>
          <w:lang w:val="es-ES_tradnl"/>
        </w:rPr>
      </w:pPr>
      <w:r w:rsidRPr="005C44DF">
        <w:rPr>
          <w:rFonts w:ascii="Verdana" w:hAnsi="Verdana" w:cs="Tahoma"/>
          <w:sz w:val="18"/>
          <w:szCs w:val="16"/>
          <w:lang w:val="es-ES_tradnl"/>
        </w:rPr>
        <w:t xml:space="preserve">Suscribir las actas de inicio del contrato, suspensión (en caso de ser requerido), reiniciación (en caso de ser requerido), terminación del contrato (entrega y recibo a satisfacción donde consten las cantidades y condiciones finales para su entrega, suscrita por EL </w:t>
      </w:r>
      <w:r w:rsidRPr="005C44DF">
        <w:rPr>
          <w:rFonts w:ascii="Verdana" w:hAnsi="Verdana" w:cs="Tahoma"/>
          <w:b/>
          <w:sz w:val="18"/>
          <w:szCs w:val="16"/>
          <w:lang w:val="es-ES_tradnl"/>
        </w:rPr>
        <w:t>CONTRATISTA</w:t>
      </w:r>
      <w:r w:rsidRPr="005C44DF">
        <w:rPr>
          <w:rFonts w:ascii="Verdana" w:hAnsi="Verdana" w:cs="Tahoma"/>
          <w:sz w:val="18"/>
          <w:szCs w:val="16"/>
          <w:lang w:val="es-ES_tradnl"/>
        </w:rPr>
        <w:t xml:space="preserve"> y el Supervisor designado por EL </w:t>
      </w:r>
      <w:r w:rsidRPr="005C44DF">
        <w:rPr>
          <w:rFonts w:ascii="Verdana" w:hAnsi="Verdana" w:cs="Tahoma"/>
          <w:b/>
          <w:sz w:val="18"/>
          <w:szCs w:val="16"/>
          <w:lang w:val="es-ES_tradnl"/>
        </w:rPr>
        <w:t>FONDO</w:t>
      </w:r>
      <w:r w:rsidRPr="005C44DF">
        <w:rPr>
          <w:rFonts w:ascii="Verdana" w:hAnsi="Verdana" w:cs="Tahoma"/>
          <w:sz w:val="18"/>
          <w:szCs w:val="16"/>
          <w:lang w:val="es-ES_tradnl"/>
        </w:rPr>
        <w:t>) y liquidación dentro de los plazos establecidos para tal fin.</w:t>
      </w:r>
    </w:p>
    <w:p w14:paraId="6CA6E259" w14:textId="77777777" w:rsidR="006061CA" w:rsidRPr="005C44DF" w:rsidRDefault="006061CA" w:rsidP="006061CA">
      <w:pPr>
        <w:widowControl/>
        <w:numPr>
          <w:ilvl w:val="0"/>
          <w:numId w:val="30"/>
        </w:numPr>
        <w:suppressAutoHyphens w:val="0"/>
        <w:autoSpaceDN/>
        <w:jc w:val="both"/>
        <w:textAlignment w:val="auto"/>
        <w:rPr>
          <w:rFonts w:ascii="Verdana" w:hAnsi="Verdana" w:cs="Tahoma"/>
          <w:sz w:val="18"/>
          <w:szCs w:val="16"/>
          <w:lang w:val="es-ES_tradnl"/>
        </w:rPr>
      </w:pPr>
      <w:r w:rsidRPr="005C44DF">
        <w:rPr>
          <w:rFonts w:ascii="Verdana" w:hAnsi="Verdana" w:cs="Tahoma"/>
          <w:sz w:val="18"/>
          <w:szCs w:val="16"/>
          <w:lang w:val="es-ES_tradnl"/>
        </w:rPr>
        <w:t>Presentar la programación y el cronograma de entrega de viviendas, dentro de los términos de tiempo definidos en el contrato.</w:t>
      </w:r>
    </w:p>
    <w:p w14:paraId="59466538" w14:textId="77777777" w:rsidR="006061CA" w:rsidRPr="005C44DF" w:rsidRDefault="006061CA" w:rsidP="006061CA">
      <w:pPr>
        <w:widowControl/>
        <w:numPr>
          <w:ilvl w:val="0"/>
          <w:numId w:val="30"/>
        </w:numPr>
        <w:suppressAutoHyphens w:val="0"/>
        <w:autoSpaceDN/>
        <w:jc w:val="both"/>
        <w:textAlignment w:val="auto"/>
        <w:rPr>
          <w:rFonts w:ascii="Verdana" w:hAnsi="Verdana" w:cs="Tahoma"/>
          <w:sz w:val="18"/>
          <w:szCs w:val="16"/>
          <w:lang w:val="es-ES_tradnl"/>
        </w:rPr>
      </w:pPr>
      <w:r w:rsidRPr="005C44DF">
        <w:rPr>
          <w:rFonts w:ascii="Verdana" w:hAnsi="Verdana" w:cs="Tahoma"/>
          <w:sz w:val="18"/>
          <w:szCs w:val="16"/>
          <w:lang w:val="es-ES_tradnl"/>
        </w:rPr>
        <w:t xml:space="preserve">Ajustar el cronograma de las entregas que haya sido aprobado por el supervisor, dependiendo de las necesidades del </w:t>
      </w:r>
      <w:r w:rsidRPr="005C44DF">
        <w:rPr>
          <w:rFonts w:ascii="Verdana" w:hAnsi="Verdana" w:cs="Tahoma"/>
          <w:b/>
          <w:sz w:val="18"/>
          <w:szCs w:val="16"/>
          <w:lang w:val="es-ES_tradnl"/>
        </w:rPr>
        <w:t>FONDO</w:t>
      </w:r>
      <w:r w:rsidRPr="005C44DF">
        <w:rPr>
          <w:rFonts w:ascii="Verdana" w:hAnsi="Verdana" w:cs="Tahoma"/>
          <w:sz w:val="18"/>
          <w:szCs w:val="16"/>
          <w:lang w:val="es-ES_tradnl"/>
        </w:rPr>
        <w:t xml:space="preserve"> previa revisión y visto bueno del supervisor, sin que esto de a lugar a reconocimiento económico o de cualquier otro tipo a favor de EL </w:t>
      </w:r>
      <w:r w:rsidRPr="005C44DF">
        <w:rPr>
          <w:rFonts w:ascii="Verdana" w:hAnsi="Verdana" w:cs="Tahoma"/>
          <w:b/>
          <w:sz w:val="18"/>
          <w:szCs w:val="16"/>
          <w:lang w:val="es-ES_tradnl"/>
        </w:rPr>
        <w:t>CONTRATISTA</w:t>
      </w:r>
      <w:r w:rsidRPr="005C44DF">
        <w:rPr>
          <w:rFonts w:ascii="Verdana" w:hAnsi="Verdana" w:cs="Tahoma"/>
          <w:sz w:val="18"/>
          <w:szCs w:val="16"/>
          <w:lang w:val="es-ES_tradnl"/>
        </w:rPr>
        <w:t>, ni que se afecte el plazo ni la forma de pago del contrato. Estos ajustes deberán ser acordados por medio escrito previo acuerdo de las partes.</w:t>
      </w:r>
    </w:p>
    <w:p w14:paraId="7CA5FCF7" w14:textId="77777777" w:rsidR="006061CA" w:rsidRPr="005C44DF" w:rsidRDefault="006061CA" w:rsidP="006061CA">
      <w:pPr>
        <w:widowControl/>
        <w:numPr>
          <w:ilvl w:val="0"/>
          <w:numId w:val="30"/>
        </w:numPr>
        <w:suppressAutoHyphens w:val="0"/>
        <w:autoSpaceDN/>
        <w:jc w:val="both"/>
        <w:textAlignment w:val="auto"/>
        <w:rPr>
          <w:rFonts w:ascii="Verdana" w:hAnsi="Verdana" w:cs="Tahoma"/>
          <w:sz w:val="18"/>
          <w:szCs w:val="16"/>
          <w:lang w:val="es-ES_tradnl"/>
        </w:rPr>
      </w:pPr>
      <w:r w:rsidRPr="005C44DF">
        <w:rPr>
          <w:rFonts w:ascii="Verdana" w:hAnsi="Verdana" w:cs="Tahoma"/>
          <w:sz w:val="18"/>
          <w:szCs w:val="16"/>
          <w:lang w:val="es-ES_tradnl"/>
        </w:rPr>
        <w:t xml:space="preserve">Llevar el registro de la ejecución contractual de acuerdo con los formatos y las disposiciones que para tal efecto establezca el </w:t>
      </w:r>
      <w:r w:rsidRPr="005C44DF">
        <w:rPr>
          <w:rFonts w:ascii="Verdana" w:hAnsi="Verdana" w:cs="Tahoma"/>
          <w:b/>
          <w:sz w:val="18"/>
          <w:szCs w:val="16"/>
          <w:lang w:val="es-ES_tradnl"/>
        </w:rPr>
        <w:t>FONDO</w:t>
      </w:r>
      <w:r w:rsidRPr="005C44DF">
        <w:rPr>
          <w:rFonts w:ascii="Verdana" w:hAnsi="Verdana" w:cs="Tahoma"/>
          <w:sz w:val="18"/>
          <w:szCs w:val="16"/>
          <w:lang w:val="es-ES_tradnl"/>
        </w:rPr>
        <w:t>.</w:t>
      </w:r>
    </w:p>
    <w:p w14:paraId="06E697F4" w14:textId="77777777" w:rsidR="006061CA" w:rsidRPr="005C44DF" w:rsidRDefault="006061CA" w:rsidP="006061CA">
      <w:pPr>
        <w:widowControl/>
        <w:numPr>
          <w:ilvl w:val="0"/>
          <w:numId w:val="30"/>
        </w:numPr>
        <w:suppressAutoHyphens w:val="0"/>
        <w:autoSpaceDN/>
        <w:jc w:val="both"/>
        <w:textAlignment w:val="auto"/>
        <w:rPr>
          <w:rFonts w:ascii="Verdana" w:hAnsi="Verdana" w:cs="Tahoma"/>
          <w:sz w:val="18"/>
          <w:szCs w:val="16"/>
          <w:lang w:val="es-ES_tradnl"/>
        </w:rPr>
      </w:pPr>
      <w:r w:rsidRPr="005C44DF">
        <w:rPr>
          <w:rFonts w:ascii="Verdana" w:hAnsi="Verdana" w:cs="Tahoma"/>
          <w:sz w:val="18"/>
          <w:szCs w:val="16"/>
          <w:lang w:val="es-ES_tradnl"/>
        </w:rPr>
        <w:t xml:space="preserve">Cumplir con el Manual de Imagen del </w:t>
      </w:r>
      <w:r w:rsidRPr="005C44DF">
        <w:rPr>
          <w:rFonts w:ascii="Verdana" w:hAnsi="Verdana" w:cs="Tahoma"/>
          <w:b/>
          <w:sz w:val="18"/>
          <w:szCs w:val="16"/>
          <w:lang w:val="es-ES_tradnl"/>
        </w:rPr>
        <w:t>FONDO</w:t>
      </w:r>
      <w:r w:rsidRPr="005C44DF">
        <w:rPr>
          <w:rFonts w:ascii="Verdana" w:hAnsi="Verdana" w:cs="Tahoma"/>
          <w:sz w:val="18"/>
          <w:szCs w:val="16"/>
          <w:lang w:val="es-ES_tradnl"/>
        </w:rPr>
        <w:t>.</w:t>
      </w:r>
    </w:p>
    <w:p w14:paraId="576027CF" w14:textId="77777777" w:rsidR="006061CA" w:rsidRPr="005C44DF" w:rsidRDefault="006061CA" w:rsidP="006061CA">
      <w:pPr>
        <w:widowControl/>
        <w:numPr>
          <w:ilvl w:val="0"/>
          <w:numId w:val="30"/>
        </w:numPr>
        <w:suppressAutoHyphens w:val="0"/>
        <w:autoSpaceDN/>
        <w:jc w:val="both"/>
        <w:textAlignment w:val="auto"/>
        <w:rPr>
          <w:rFonts w:ascii="Verdana" w:hAnsi="Verdana" w:cs="Tahoma"/>
          <w:sz w:val="18"/>
          <w:szCs w:val="16"/>
          <w:lang w:val="es-ES_tradnl"/>
        </w:rPr>
      </w:pPr>
      <w:r w:rsidRPr="005C44DF">
        <w:rPr>
          <w:rFonts w:ascii="Verdana" w:hAnsi="Verdana" w:cs="Tahoma"/>
          <w:sz w:val="18"/>
          <w:szCs w:val="16"/>
          <w:lang w:val="es-ES_tradnl"/>
        </w:rPr>
        <w:t xml:space="preserve">Indemnizar y asumir todo daño que se cause a terceros, a bienes propios o de terceros, o al personal contratado para la ejecución del contrato, por causa o con ocasión del desarrollo del mismo. </w:t>
      </w:r>
    </w:p>
    <w:p w14:paraId="1EE40492" w14:textId="77777777" w:rsidR="006061CA" w:rsidRPr="005C44DF" w:rsidRDefault="006061CA" w:rsidP="006061CA">
      <w:pPr>
        <w:widowControl/>
        <w:numPr>
          <w:ilvl w:val="0"/>
          <w:numId w:val="30"/>
        </w:numPr>
        <w:suppressAutoHyphens w:val="0"/>
        <w:autoSpaceDN/>
        <w:jc w:val="both"/>
        <w:textAlignment w:val="auto"/>
        <w:rPr>
          <w:rFonts w:ascii="Verdana" w:hAnsi="Verdana" w:cs="Tahoma"/>
          <w:sz w:val="18"/>
          <w:szCs w:val="16"/>
          <w:lang w:val="es-ES_tradnl"/>
        </w:rPr>
      </w:pPr>
      <w:r w:rsidRPr="005C44DF">
        <w:rPr>
          <w:rFonts w:ascii="Verdana" w:hAnsi="Verdana" w:cs="Tahoma"/>
          <w:sz w:val="18"/>
          <w:szCs w:val="16"/>
          <w:lang w:val="es-ES_tradnl"/>
        </w:rPr>
        <w:t xml:space="preserve">Proteger los derechos del </w:t>
      </w:r>
      <w:r w:rsidRPr="005C44DF">
        <w:rPr>
          <w:rFonts w:ascii="Verdana" w:hAnsi="Verdana" w:cs="Tahoma"/>
          <w:b/>
          <w:sz w:val="18"/>
          <w:szCs w:val="16"/>
          <w:lang w:val="es-ES_tradnl"/>
        </w:rPr>
        <w:t>FONDO</w:t>
      </w:r>
      <w:r w:rsidRPr="005C44DF">
        <w:rPr>
          <w:rFonts w:ascii="Verdana" w:hAnsi="Verdana" w:cs="Tahoma"/>
          <w:sz w:val="18"/>
          <w:szCs w:val="16"/>
          <w:lang w:val="es-ES_tradnl"/>
        </w:rPr>
        <w:t>, del supervisor y de los terceros que puedan verse afectados por la ejecución del contrato.</w:t>
      </w:r>
    </w:p>
    <w:p w14:paraId="2C901CBF" w14:textId="77777777" w:rsidR="006061CA" w:rsidRPr="005C44DF" w:rsidRDefault="006061CA" w:rsidP="006061CA">
      <w:pPr>
        <w:widowControl/>
        <w:numPr>
          <w:ilvl w:val="0"/>
          <w:numId w:val="30"/>
        </w:numPr>
        <w:suppressAutoHyphens w:val="0"/>
        <w:autoSpaceDN/>
        <w:jc w:val="both"/>
        <w:textAlignment w:val="auto"/>
        <w:rPr>
          <w:rFonts w:ascii="Verdana" w:hAnsi="Verdana" w:cs="Tahoma"/>
          <w:sz w:val="18"/>
          <w:szCs w:val="16"/>
          <w:lang w:val="es-ES_tradnl"/>
        </w:rPr>
      </w:pPr>
      <w:r w:rsidRPr="005C44DF">
        <w:rPr>
          <w:rFonts w:ascii="Verdana" w:hAnsi="Verdana" w:cs="Tahoma"/>
          <w:sz w:val="18"/>
          <w:szCs w:val="16"/>
          <w:lang w:val="es-ES_tradnl"/>
        </w:rPr>
        <w:t>Cumplir el objeto del contrato y su alcance, de conformidad con los estudios técnicos, formatos y anexos que hacen parte integral del mismo, así como a los ajustes o modificaciones que, conforme con las obligaciones de revisión que le competen y debidamente aprobados por la supervisión, se deban realizar a los mismos, para lo cual en el caso de existir modificaciones se deberá documentar mediante la suscripción del correspondiente Otrosí, si a ello hubiere lugar.</w:t>
      </w:r>
    </w:p>
    <w:p w14:paraId="2FAB9EB5" w14:textId="77777777" w:rsidR="006061CA" w:rsidRPr="005C44DF" w:rsidRDefault="006061CA" w:rsidP="006061CA">
      <w:pPr>
        <w:widowControl/>
        <w:numPr>
          <w:ilvl w:val="0"/>
          <w:numId w:val="30"/>
        </w:numPr>
        <w:suppressAutoHyphens w:val="0"/>
        <w:autoSpaceDN/>
        <w:jc w:val="both"/>
        <w:textAlignment w:val="auto"/>
        <w:rPr>
          <w:rFonts w:ascii="Verdana" w:hAnsi="Verdana" w:cs="Tahoma"/>
          <w:sz w:val="18"/>
          <w:szCs w:val="16"/>
          <w:lang w:val="es-ES_tradnl"/>
        </w:rPr>
      </w:pPr>
      <w:r w:rsidRPr="005C44DF">
        <w:rPr>
          <w:rFonts w:ascii="Verdana" w:hAnsi="Verdana" w:cs="Tahoma"/>
          <w:sz w:val="18"/>
          <w:szCs w:val="16"/>
          <w:lang w:val="es-ES_tradnl"/>
        </w:rPr>
        <w:t xml:space="preserve">Implementar y desarrollar las actividades del Manual de Auditorías del </w:t>
      </w:r>
      <w:r w:rsidRPr="005C44DF">
        <w:rPr>
          <w:rFonts w:ascii="Verdana" w:hAnsi="Verdana" w:cs="Tahoma"/>
          <w:b/>
          <w:sz w:val="18"/>
          <w:szCs w:val="16"/>
          <w:lang w:val="es-ES_tradnl"/>
        </w:rPr>
        <w:t>FONDO</w:t>
      </w:r>
      <w:r w:rsidRPr="005C44DF">
        <w:rPr>
          <w:rFonts w:ascii="Verdana" w:hAnsi="Verdana" w:cs="Tahoma"/>
          <w:sz w:val="18"/>
          <w:szCs w:val="16"/>
          <w:lang w:val="es-ES_tradnl"/>
        </w:rPr>
        <w:t xml:space="preserve"> que sean aplicables al contrato.</w:t>
      </w:r>
    </w:p>
    <w:p w14:paraId="65F45EFE" w14:textId="77777777" w:rsidR="006061CA" w:rsidRPr="005C44DF" w:rsidRDefault="006061CA" w:rsidP="006061CA">
      <w:pPr>
        <w:widowControl/>
        <w:numPr>
          <w:ilvl w:val="0"/>
          <w:numId w:val="30"/>
        </w:numPr>
        <w:suppressAutoHyphens w:val="0"/>
        <w:autoSpaceDN/>
        <w:jc w:val="both"/>
        <w:textAlignment w:val="auto"/>
        <w:rPr>
          <w:rFonts w:ascii="Verdana" w:hAnsi="Verdana" w:cs="Tahoma"/>
          <w:sz w:val="18"/>
          <w:szCs w:val="16"/>
          <w:lang w:val="es-ES_tradnl"/>
        </w:rPr>
      </w:pPr>
      <w:r w:rsidRPr="005C44DF">
        <w:rPr>
          <w:rFonts w:ascii="Verdana" w:hAnsi="Verdana" w:cs="Tahoma"/>
          <w:sz w:val="18"/>
          <w:szCs w:val="16"/>
          <w:lang w:val="es-ES_tradnl"/>
        </w:rPr>
        <w:t xml:space="preserve">Atender todos los requerimientos realizados por el supervisor y por EL </w:t>
      </w:r>
      <w:r w:rsidRPr="005C44DF">
        <w:rPr>
          <w:rFonts w:ascii="Verdana" w:hAnsi="Verdana" w:cs="Tahoma"/>
          <w:b/>
          <w:sz w:val="18"/>
          <w:szCs w:val="16"/>
          <w:lang w:val="es-ES_tradnl"/>
        </w:rPr>
        <w:t>FONDO</w:t>
      </w:r>
      <w:r w:rsidRPr="005C44DF">
        <w:rPr>
          <w:rFonts w:ascii="Verdana" w:hAnsi="Verdana" w:cs="Tahoma"/>
          <w:sz w:val="18"/>
          <w:szCs w:val="16"/>
          <w:lang w:val="es-ES_tradnl"/>
        </w:rPr>
        <w:t xml:space="preserve">. </w:t>
      </w:r>
    </w:p>
    <w:p w14:paraId="6AED1CEC" w14:textId="77777777" w:rsidR="006061CA" w:rsidRPr="005C44DF" w:rsidRDefault="006061CA" w:rsidP="006061CA">
      <w:pPr>
        <w:widowControl/>
        <w:numPr>
          <w:ilvl w:val="0"/>
          <w:numId w:val="30"/>
        </w:numPr>
        <w:suppressAutoHyphens w:val="0"/>
        <w:autoSpaceDN/>
        <w:jc w:val="both"/>
        <w:textAlignment w:val="auto"/>
        <w:rPr>
          <w:rFonts w:ascii="Verdana" w:hAnsi="Verdana" w:cs="Tahoma"/>
          <w:sz w:val="18"/>
          <w:szCs w:val="16"/>
          <w:lang w:val="es-ES_tradnl"/>
        </w:rPr>
      </w:pPr>
      <w:r w:rsidRPr="005C44DF">
        <w:rPr>
          <w:rFonts w:ascii="Verdana" w:hAnsi="Verdana" w:cs="Tahoma"/>
          <w:sz w:val="18"/>
          <w:szCs w:val="16"/>
          <w:lang w:val="es-ES_tradnl"/>
        </w:rPr>
        <w:t>Tener documentado e implementado el Sistema de Gestión de Seguridad y Salud en el Trabajo, de conformidad con lo establecido en el Decreto 1072 de 2015 y la Resolución 0312 de 2019 del Ministerio de Trabajo, y demás normas concordantes y complementarias.</w:t>
      </w:r>
    </w:p>
    <w:p w14:paraId="257B8418" w14:textId="77777777" w:rsidR="006061CA" w:rsidRPr="005C44DF" w:rsidRDefault="006061CA" w:rsidP="006061CA">
      <w:pPr>
        <w:widowControl/>
        <w:numPr>
          <w:ilvl w:val="0"/>
          <w:numId w:val="30"/>
        </w:numPr>
        <w:suppressAutoHyphens w:val="0"/>
        <w:autoSpaceDN/>
        <w:jc w:val="both"/>
        <w:textAlignment w:val="auto"/>
        <w:rPr>
          <w:rFonts w:ascii="Verdana" w:hAnsi="Verdana" w:cs="Tahoma"/>
          <w:sz w:val="18"/>
          <w:szCs w:val="16"/>
          <w:lang w:val="es-ES_tradnl"/>
        </w:rPr>
      </w:pPr>
      <w:r w:rsidRPr="005C44DF">
        <w:rPr>
          <w:rFonts w:ascii="Verdana" w:hAnsi="Verdana" w:cs="Tahoma"/>
          <w:sz w:val="18"/>
          <w:szCs w:val="16"/>
          <w:lang w:val="es-ES_tradnl"/>
        </w:rPr>
        <w:t xml:space="preserve">Cumplir con los lineamientos sociales, prediales y demás vigentes en EL </w:t>
      </w:r>
      <w:r w:rsidRPr="005C44DF">
        <w:rPr>
          <w:rFonts w:ascii="Verdana" w:hAnsi="Verdana" w:cs="Tahoma"/>
          <w:b/>
          <w:sz w:val="18"/>
          <w:szCs w:val="16"/>
          <w:lang w:val="es-ES_tradnl"/>
        </w:rPr>
        <w:t>FONDO</w:t>
      </w:r>
      <w:r w:rsidRPr="005C44DF">
        <w:rPr>
          <w:rFonts w:ascii="Verdana" w:hAnsi="Verdana" w:cs="Tahoma"/>
          <w:sz w:val="18"/>
          <w:szCs w:val="16"/>
          <w:lang w:val="es-ES_tradnl"/>
        </w:rPr>
        <w:t xml:space="preserve">, que resulten aplicables. </w:t>
      </w:r>
    </w:p>
    <w:p w14:paraId="0E875806" w14:textId="77777777" w:rsidR="006061CA" w:rsidRPr="005C44DF" w:rsidRDefault="006061CA" w:rsidP="006061CA">
      <w:pPr>
        <w:widowControl/>
        <w:numPr>
          <w:ilvl w:val="0"/>
          <w:numId w:val="30"/>
        </w:numPr>
        <w:suppressAutoHyphens w:val="0"/>
        <w:autoSpaceDN/>
        <w:jc w:val="both"/>
        <w:textAlignment w:val="auto"/>
        <w:rPr>
          <w:rFonts w:ascii="Verdana" w:hAnsi="Verdana" w:cs="Tahoma"/>
          <w:sz w:val="18"/>
          <w:szCs w:val="16"/>
          <w:lang w:val="es-ES_tradnl"/>
        </w:rPr>
      </w:pPr>
      <w:r w:rsidRPr="005C44DF">
        <w:rPr>
          <w:rFonts w:ascii="Verdana" w:hAnsi="Verdana" w:cs="Tahoma"/>
          <w:sz w:val="18"/>
          <w:szCs w:val="16"/>
          <w:lang w:val="es-ES_tradnl"/>
        </w:rPr>
        <w:lastRenderedPageBreak/>
        <w:t xml:space="preserve">Cumplir con el Instructivo General Programa Nacional de Vivienda, Instructivo Técnico Criterios de Intervención, Instructivo Tenencia e Instructivo Social del Sector Vivienda y demás instructivos, lineamientos y políticas que estén vigentes en EL </w:t>
      </w:r>
      <w:r w:rsidRPr="005C44DF">
        <w:rPr>
          <w:rFonts w:ascii="Verdana" w:hAnsi="Verdana" w:cs="Tahoma"/>
          <w:b/>
          <w:sz w:val="18"/>
          <w:szCs w:val="16"/>
          <w:lang w:val="es-ES_tradnl"/>
        </w:rPr>
        <w:t>FONDO</w:t>
      </w:r>
      <w:r w:rsidRPr="005C44DF">
        <w:rPr>
          <w:rFonts w:ascii="Verdana" w:hAnsi="Verdana" w:cs="Tahoma"/>
          <w:sz w:val="18"/>
          <w:szCs w:val="16"/>
          <w:lang w:val="es-ES_tradnl"/>
        </w:rPr>
        <w:t xml:space="preserve">. Disponible en: </w:t>
      </w:r>
      <w:hyperlink r:id="rId11" w:history="1">
        <w:r w:rsidRPr="005C44DF">
          <w:rPr>
            <w:rStyle w:val="Hipervnculo"/>
            <w:rFonts w:ascii="Verdana" w:hAnsi="Verdana" w:cs="Tahoma"/>
            <w:color w:val="auto"/>
            <w:sz w:val="16"/>
            <w:szCs w:val="16"/>
            <w:lang w:val="es-ES_tradnl"/>
          </w:rPr>
          <w:t>HTTP://SITIO.FONDOADAPTACION.GOV.CO/INDEX.PHP/EL-FONDO/NORMATIVIDAD/INSTRUCTIVO-GENERAL-PROGRAMA-NACIONAL-DE-VIVIENDA</w:t>
        </w:r>
      </w:hyperlink>
      <w:r w:rsidRPr="005C44DF">
        <w:rPr>
          <w:rFonts w:ascii="Verdana" w:hAnsi="Verdana" w:cs="Tahoma"/>
          <w:sz w:val="16"/>
          <w:szCs w:val="16"/>
          <w:lang w:val="es-ES_tradnl"/>
        </w:rPr>
        <w:t>.</w:t>
      </w:r>
    </w:p>
    <w:p w14:paraId="7948A6B5" w14:textId="77777777" w:rsidR="006061CA" w:rsidRPr="005C44DF" w:rsidRDefault="006061CA" w:rsidP="006061CA">
      <w:pPr>
        <w:widowControl/>
        <w:numPr>
          <w:ilvl w:val="0"/>
          <w:numId w:val="30"/>
        </w:numPr>
        <w:suppressAutoHyphens w:val="0"/>
        <w:autoSpaceDN/>
        <w:jc w:val="both"/>
        <w:textAlignment w:val="auto"/>
        <w:rPr>
          <w:rFonts w:ascii="Verdana" w:hAnsi="Verdana" w:cs="Tahoma"/>
          <w:sz w:val="18"/>
          <w:szCs w:val="16"/>
          <w:lang w:val="es-ES_tradnl"/>
        </w:rPr>
      </w:pPr>
      <w:r w:rsidRPr="005C44DF">
        <w:rPr>
          <w:rFonts w:ascii="Verdana" w:hAnsi="Verdana" w:cs="Tahoma"/>
          <w:sz w:val="18"/>
          <w:szCs w:val="16"/>
          <w:lang w:val="es-ES_tradnl"/>
        </w:rPr>
        <w:t xml:space="preserve">El </w:t>
      </w:r>
      <w:r w:rsidRPr="005C44DF">
        <w:rPr>
          <w:rFonts w:ascii="Verdana" w:hAnsi="Verdana" w:cs="Tahoma"/>
          <w:b/>
          <w:sz w:val="18"/>
          <w:szCs w:val="16"/>
          <w:lang w:val="es-ES_tradnl"/>
        </w:rPr>
        <w:t>CONTRATISTA</w:t>
      </w:r>
      <w:r w:rsidRPr="005C44DF">
        <w:rPr>
          <w:rFonts w:ascii="Verdana" w:hAnsi="Verdana" w:cs="Tahoma"/>
          <w:sz w:val="18"/>
          <w:szCs w:val="16"/>
          <w:lang w:val="es-ES_tradnl"/>
        </w:rPr>
        <w:t xml:space="preserve"> consultará constantemente y garantizará durante la ejecución del contrato, que  sus accionistas o personas que hagan parte del grupo económico (en caso de existir) al cual pertenece, (i) no se encuentran en la lista ejecutiva de la OFAC (Oficina de Control de Activos Financieros del Tesoro de los Estados Unidos de América), en  la lista de sanciones del Consejo de Seguridad de la Organización de las Naciones Unidas, así como en cualquier otra lista pública relacionada con el tema del lavado de activos y financiación del terrorismo (ii) no han sido condenados por delitos contra el patrimonio económico, lavado de activos, y/o enriquecimiento ilícito, y (iii) no se les ha declarado la extinción del dominio de conformidad con las Leyes Aplicables.  El </w:t>
      </w:r>
      <w:r w:rsidRPr="005C44DF">
        <w:rPr>
          <w:rFonts w:ascii="Verdana" w:hAnsi="Verdana" w:cs="Tahoma"/>
          <w:b/>
          <w:sz w:val="18"/>
          <w:szCs w:val="16"/>
          <w:lang w:val="es-ES_tradnl"/>
        </w:rPr>
        <w:t>CONTRATISTA</w:t>
      </w:r>
      <w:r w:rsidRPr="005C44DF">
        <w:rPr>
          <w:rFonts w:ascii="Verdana" w:hAnsi="Verdana" w:cs="Tahoma"/>
          <w:sz w:val="18"/>
          <w:szCs w:val="16"/>
          <w:lang w:val="es-ES_tradnl"/>
        </w:rPr>
        <w:t xml:space="preserve"> informará de manera inmediata al </w:t>
      </w:r>
      <w:r w:rsidRPr="005C44DF">
        <w:rPr>
          <w:rFonts w:ascii="Verdana" w:hAnsi="Verdana" w:cs="Tahoma"/>
          <w:b/>
          <w:sz w:val="18"/>
          <w:szCs w:val="16"/>
          <w:lang w:val="es-ES_tradnl"/>
        </w:rPr>
        <w:t>FONDO</w:t>
      </w:r>
      <w:r w:rsidRPr="005C44DF">
        <w:rPr>
          <w:rFonts w:ascii="Verdana" w:hAnsi="Verdana" w:cs="Tahoma"/>
          <w:sz w:val="18"/>
          <w:szCs w:val="16"/>
          <w:lang w:val="es-ES_tradnl"/>
        </w:rPr>
        <w:t xml:space="preserve"> si se presentan alguna de las situaciones antes expuestas o de manera sobreviniente durante la ejecución del contrato. Sin perjuicio de la obligación anterior, el </w:t>
      </w:r>
      <w:r w:rsidRPr="005C44DF">
        <w:rPr>
          <w:rFonts w:ascii="Verdana" w:hAnsi="Verdana" w:cs="Tahoma"/>
          <w:b/>
          <w:sz w:val="18"/>
          <w:szCs w:val="16"/>
          <w:lang w:val="es-ES_tradnl"/>
        </w:rPr>
        <w:t>CONTRATISTA</w:t>
      </w:r>
      <w:r w:rsidRPr="005C44DF">
        <w:rPr>
          <w:rFonts w:ascii="Verdana" w:hAnsi="Verdana" w:cs="Tahoma"/>
          <w:sz w:val="18"/>
          <w:szCs w:val="16"/>
          <w:lang w:val="es-ES_tradnl"/>
        </w:rPr>
        <w:t xml:space="preserve"> autoriza al </w:t>
      </w:r>
      <w:r w:rsidRPr="005C44DF">
        <w:rPr>
          <w:rFonts w:ascii="Verdana" w:hAnsi="Verdana" w:cs="Tahoma"/>
          <w:b/>
          <w:sz w:val="18"/>
          <w:szCs w:val="16"/>
          <w:lang w:val="es-ES_tradnl"/>
        </w:rPr>
        <w:t>FONDO</w:t>
      </w:r>
      <w:r w:rsidRPr="005C44DF">
        <w:rPr>
          <w:rFonts w:ascii="Verdana" w:hAnsi="Verdana" w:cs="Tahoma"/>
          <w:sz w:val="18"/>
          <w:szCs w:val="16"/>
          <w:lang w:val="es-ES_tradnl"/>
        </w:rPr>
        <w:t xml:space="preserve"> para realizar las búsquedas en las listas y/o bases de datos necesarios con el fin de consultar esta información. - El </w:t>
      </w:r>
      <w:r w:rsidRPr="005C44DF">
        <w:rPr>
          <w:rFonts w:ascii="Verdana" w:hAnsi="Verdana" w:cs="Tahoma"/>
          <w:b/>
          <w:sz w:val="18"/>
          <w:szCs w:val="16"/>
          <w:lang w:val="es-ES_tradnl"/>
        </w:rPr>
        <w:t>CONTRATISTA</w:t>
      </w:r>
      <w:r w:rsidRPr="005C44DF">
        <w:rPr>
          <w:rFonts w:ascii="Verdana" w:hAnsi="Verdana" w:cs="Tahoma"/>
          <w:sz w:val="18"/>
          <w:szCs w:val="16"/>
          <w:lang w:val="es-ES_tradnl"/>
        </w:rPr>
        <w:t xml:space="preserve"> remitirá al </w:t>
      </w:r>
      <w:r w:rsidRPr="005C44DF">
        <w:rPr>
          <w:rFonts w:ascii="Verdana" w:hAnsi="Verdana" w:cs="Tahoma"/>
          <w:b/>
          <w:sz w:val="18"/>
          <w:szCs w:val="16"/>
          <w:lang w:val="es-ES_tradnl"/>
        </w:rPr>
        <w:t>FONDO</w:t>
      </w:r>
      <w:r w:rsidRPr="005C44DF">
        <w:rPr>
          <w:rFonts w:ascii="Verdana" w:hAnsi="Verdana" w:cs="Tahoma"/>
          <w:sz w:val="18"/>
          <w:szCs w:val="16"/>
          <w:lang w:val="es-ES_tradnl"/>
        </w:rPr>
        <w:t xml:space="preserve"> cualquier información que sobre el tema le solicite este último. El incumplimiento de la presente disposición conllevará de manera automática a la terminación del presente Contrato por parte del </w:t>
      </w:r>
      <w:r w:rsidRPr="005C44DF">
        <w:rPr>
          <w:rFonts w:ascii="Verdana" w:hAnsi="Verdana" w:cs="Tahoma"/>
          <w:b/>
          <w:sz w:val="18"/>
          <w:szCs w:val="16"/>
          <w:lang w:val="es-ES_tradnl"/>
        </w:rPr>
        <w:t>FONDO</w:t>
      </w:r>
      <w:r w:rsidRPr="005C44DF">
        <w:rPr>
          <w:rFonts w:ascii="Verdana" w:hAnsi="Verdana" w:cs="Tahoma"/>
          <w:sz w:val="18"/>
          <w:szCs w:val="16"/>
          <w:lang w:val="es-ES_tradnl"/>
        </w:rPr>
        <w:t xml:space="preserve">, bastando la notificación correspondiente. La terminación del Contrato por esta causa no generará reconocimiento indemnizatorio alguno a favor del </w:t>
      </w:r>
      <w:r w:rsidRPr="005C44DF">
        <w:rPr>
          <w:rFonts w:ascii="Verdana" w:hAnsi="Verdana" w:cs="Tahoma"/>
          <w:b/>
          <w:sz w:val="18"/>
          <w:szCs w:val="16"/>
          <w:lang w:val="es-ES_tradnl"/>
        </w:rPr>
        <w:t>CONTRATISTA</w:t>
      </w:r>
      <w:r w:rsidRPr="005C44DF">
        <w:rPr>
          <w:rFonts w:ascii="Verdana" w:hAnsi="Verdana" w:cs="Tahoma"/>
          <w:sz w:val="18"/>
          <w:szCs w:val="16"/>
          <w:lang w:val="es-ES_tradnl"/>
        </w:rPr>
        <w:t>.</w:t>
      </w:r>
    </w:p>
    <w:p w14:paraId="7330675C" w14:textId="77777777" w:rsidR="006061CA" w:rsidRPr="005C44DF" w:rsidRDefault="006061CA" w:rsidP="006061CA">
      <w:pPr>
        <w:ind w:left="460"/>
        <w:rPr>
          <w:rFonts w:ascii="Verdana" w:hAnsi="Verdana" w:cs="Tahoma"/>
          <w:sz w:val="18"/>
          <w:szCs w:val="16"/>
          <w:lang w:val="es-ES_tradnl"/>
        </w:rPr>
      </w:pPr>
      <w:r w:rsidRPr="005C44DF">
        <w:rPr>
          <w:rFonts w:ascii="Verdana" w:hAnsi="Verdana" w:cs="Tahoma"/>
          <w:sz w:val="18"/>
          <w:szCs w:val="16"/>
          <w:lang w:val="es-ES_tradnl"/>
        </w:rPr>
        <w:t xml:space="preserve">En concordancia con lo anterior y so pena de las mismas consecuencias, el </w:t>
      </w:r>
      <w:r w:rsidRPr="005C44DF">
        <w:rPr>
          <w:rFonts w:ascii="Verdana" w:hAnsi="Verdana" w:cs="Tahoma"/>
          <w:b/>
          <w:sz w:val="18"/>
          <w:szCs w:val="16"/>
          <w:lang w:val="es-ES_tradnl"/>
        </w:rPr>
        <w:t>CONTRATISTA</w:t>
      </w:r>
      <w:r w:rsidRPr="005C44DF">
        <w:rPr>
          <w:rFonts w:ascii="Verdana" w:hAnsi="Verdana" w:cs="Tahoma"/>
          <w:sz w:val="18"/>
          <w:szCs w:val="16"/>
          <w:lang w:val="es-ES_tradnl"/>
        </w:rPr>
        <w:t xml:space="preserve"> garantiza que el personal designado por su parte para la ejecución del presente Contrato no se encuentra en las listas para el control de lavado de activos y financiación del terrorismo administradas por cualquier autoridad nacional o extranjera, tales como las listas de la Oficina de Control de Activos en el Exterior – OFAC emitidas por la Oficina del Tesoro de los Estados Unidos de Norte América, la lista de sanciones del Consejo de Seguridad de la Organización de las Naciones Unidas, así como cualquier otra lista pública relacionada con el tema del lavado de activos y financiación del terrorismo. En el evento en que durante la ejecución del contrato se tuviere conocimiento de que algún(os) miembro(s) del personal designado para la ejecución del contrato sea reportado en las listas restrictivas, EL </w:t>
      </w:r>
      <w:r w:rsidRPr="005C44DF">
        <w:rPr>
          <w:rFonts w:ascii="Verdana" w:hAnsi="Verdana" w:cs="Tahoma"/>
          <w:b/>
          <w:sz w:val="18"/>
          <w:szCs w:val="16"/>
          <w:lang w:val="es-ES_tradnl"/>
        </w:rPr>
        <w:t>CONTRATISTA</w:t>
      </w:r>
      <w:r w:rsidRPr="005C44DF">
        <w:rPr>
          <w:rFonts w:ascii="Verdana" w:hAnsi="Verdana" w:cs="Tahoma"/>
          <w:sz w:val="18"/>
          <w:szCs w:val="16"/>
          <w:lang w:val="es-ES_tradnl"/>
        </w:rPr>
        <w:t xml:space="preserve"> dará inmediato aviso de la situación al </w:t>
      </w:r>
      <w:r w:rsidRPr="005C44DF">
        <w:rPr>
          <w:rFonts w:ascii="Verdana" w:hAnsi="Verdana" w:cs="Tahoma"/>
          <w:b/>
          <w:sz w:val="18"/>
          <w:szCs w:val="16"/>
          <w:lang w:val="es-ES_tradnl"/>
        </w:rPr>
        <w:t>FONDO</w:t>
      </w:r>
      <w:r w:rsidRPr="005C44DF">
        <w:rPr>
          <w:rFonts w:ascii="Verdana" w:hAnsi="Verdana" w:cs="Tahoma"/>
          <w:sz w:val="18"/>
          <w:szCs w:val="16"/>
          <w:lang w:val="es-ES_tradnl"/>
        </w:rPr>
        <w:t xml:space="preserve"> y procederá al cambio del personal correspondiente so pena de las consecuencias mencionadas frente a la terminación del contrato.</w:t>
      </w:r>
    </w:p>
    <w:p w14:paraId="22FA2D22" w14:textId="77777777" w:rsidR="006061CA" w:rsidRPr="005C44DF" w:rsidRDefault="006061CA" w:rsidP="006061CA">
      <w:pPr>
        <w:widowControl/>
        <w:numPr>
          <w:ilvl w:val="0"/>
          <w:numId w:val="30"/>
        </w:numPr>
        <w:suppressAutoHyphens w:val="0"/>
        <w:autoSpaceDN/>
        <w:jc w:val="both"/>
        <w:textAlignment w:val="auto"/>
        <w:rPr>
          <w:rFonts w:ascii="Verdana" w:hAnsi="Verdana" w:cs="Tahoma"/>
          <w:b/>
          <w:sz w:val="18"/>
          <w:szCs w:val="16"/>
        </w:rPr>
      </w:pPr>
      <w:r w:rsidRPr="005C44DF">
        <w:rPr>
          <w:rFonts w:ascii="Verdana" w:hAnsi="Verdana" w:cs="Tahoma"/>
          <w:sz w:val="18"/>
          <w:szCs w:val="16"/>
          <w:lang w:val="es-ES_tradnl"/>
        </w:rPr>
        <w:t xml:space="preserve">Las demás que, de conformidad con las disposiciones del artículo 1603 del Código Civil, correspondan a la naturaleza del contrato o que, por ley, </w:t>
      </w:r>
      <w:r w:rsidRPr="005C44DF">
        <w:rPr>
          <w:rFonts w:ascii="Verdana" w:hAnsi="Verdana" w:cs="Arial"/>
          <w:bCs/>
          <w:sz w:val="18"/>
          <w:szCs w:val="16"/>
        </w:rPr>
        <w:t>pertenezcan.</w:t>
      </w:r>
    </w:p>
    <w:p w14:paraId="72A23CCD" w14:textId="77777777" w:rsidR="006061CA" w:rsidRPr="005C44DF" w:rsidRDefault="006061CA" w:rsidP="006061CA">
      <w:pPr>
        <w:rPr>
          <w:rFonts w:ascii="Verdana" w:hAnsi="Verdana" w:cs="Arial"/>
          <w:bCs/>
          <w:sz w:val="18"/>
          <w:szCs w:val="16"/>
        </w:rPr>
      </w:pPr>
    </w:p>
    <w:p w14:paraId="5503814D" w14:textId="77777777" w:rsidR="006061CA" w:rsidRPr="005C44DF" w:rsidRDefault="006061CA" w:rsidP="006061CA">
      <w:pPr>
        <w:rPr>
          <w:rFonts w:ascii="Verdana" w:hAnsi="Verdana" w:cs="Arial"/>
          <w:bCs/>
          <w:sz w:val="18"/>
          <w:szCs w:val="16"/>
        </w:rPr>
      </w:pPr>
    </w:p>
    <w:p w14:paraId="0284587E" w14:textId="77777777" w:rsidR="006061CA" w:rsidRPr="005C44DF" w:rsidRDefault="006061CA" w:rsidP="006061CA">
      <w:pPr>
        <w:rPr>
          <w:rFonts w:ascii="Verdana" w:hAnsi="Verdana" w:cs="Arial"/>
          <w:b/>
          <w:sz w:val="18"/>
          <w:szCs w:val="16"/>
        </w:rPr>
      </w:pPr>
      <w:r w:rsidRPr="005C44DF">
        <w:rPr>
          <w:rFonts w:ascii="Verdana" w:hAnsi="Verdana" w:cs="Arial"/>
          <w:b/>
          <w:sz w:val="18"/>
          <w:szCs w:val="16"/>
        </w:rPr>
        <w:t xml:space="preserve">OBLIGACIONES ESPECÍFICAS </w:t>
      </w:r>
    </w:p>
    <w:p w14:paraId="2A43945E" w14:textId="337A6DBD" w:rsidR="006061CA" w:rsidRPr="005C44DF" w:rsidRDefault="006061CA" w:rsidP="006061CA">
      <w:pPr>
        <w:rPr>
          <w:rFonts w:ascii="Verdana" w:hAnsi="Verdana" w:cs="Arial"/>
          <w:bCs/>
          <w:sz w:val="18"/>
          <w:szCs w:val="16"/>
        </w:rPr>
      </w:pPr>
      <w:r w:rsidRPr="005C44DF">
        <w:rPr>
          <w:rFonts w:ascii="Verdana" w:hAnsi="Verdana" w:cs="Arial"/>
          <w:bCs/>
          <w:sz w:val="18"/>
          <w:szCs w:val="16"/>
        </w:rPr>
        <w:t xml:space="preserve">El CONTRATISTA tendrá a su cargo y sin limitarse a ellas las siguientes obligaciones: </w:t>
      </w:r>
    </w:p>
    <w:p w14:paraId="7D9FB5A3" w14:textId="77777777" w:rsidR="006061CA" w:rsidRPr="005C44DF" w:rsidRDefault="006061CA" w:rsidP="006061CA">
      <w:pPr>
        <w:pStyle w:val="Sinespaciado"/>
        <w:rPr>
          <w:rFonts w:cs="Tahoma"/>
          <w:sz w:val="16"/>
          <w:szCs w:val="16"/>
          <w:lang w:val="es-ES_tradnl"/>
        </w:rPr>
      </w:pPr>
    </w:p>
    <w:p w14:paraId="730816BD" w14:textId="77777777" w:rsidR="006061CA" w:rsidRPr="005C44DF" w:rsidRDefault="006061CA" w:rsidP="006061CA">
      <w:pPr>
        <w:pStyle w:val="Sinespaciado"/>
        <w:ind w:left="426" w:hanging="426"/>
        <w:rPr>
          <w:rFonts w:cs="Tahoma"/>
          <w:sz w:val="18"/>
          <w:szCs w:val="18"/>
          <w:lang w:val="es-ES_tradnl"/>
        </w:rPr>
      </w:pPr>
      <w:r w:rsidRPr="005C44DF">
        <w:rPr>
          <w:rFonts w:cs="Tahoma"/>
          <w:sz w:val="18"/>
          <w:szCs w:val="18"/>
          <w:lang w:val="es-ES_tradnl"/>
        </w:rPr>
        <w:t>1.    Presentar a la supervisión para su verificación, los diferentes estudios que utilizó el constructor, que garanticen que las viviendas construidas cumplen con todas las condiciones establecidas por el FONDO.</w:t>
      </w:r>
    </w:p>
    <w:p w14:paraId="185D397D" w14:textId="77777777" w:rsidR="006061CA" w:rsidRPr="005C44DF" w:rsidRDefault="006061CA" w:rsidP="006061CA">
      <w:pPr>
        <w:pStyle w:val="Sinespaciado"/>
        <w:ind w:left="426" w:hanging="426"/>
        <w:rPr>
          <w:rFonts w:cs="Tahoma"/>
          <w:sz w:val="18"/>
          <w:szCs w:val="18"/>
          <w:lang w:val="es-ES_tradnl"/>
        </w:rPr>
      </w:pPr>
      <w:r w:rsidRPr="005C44DF">
        <w:rPr>
          <w:rFonts w:cs="Tahoma"/>
          <w:sz w:val="18"/>
          <w:szCs w:val="18"/>
          <w:lang w:val="es-ES_tradnl"/>
        </w:rPr>
        <w:t>2.   Llevar a cabo la entrega en las fechas indicadas, de las viviendas a las familias identificadas, cumpliendo a cabalidad con las especificaciones técnicas estipuladas en el instructivo del “Programa Nacional de Reubicación y Reconstrucción de Viviendas para la Atención de Hogares Damnificados y/o Localizados en Zonas de Alto Riesgo no mitigable afectados por los eventos derivados del Fenómeno de La Niña 2010 -2011” disponible en: HTTP://SITIO.FONDOADAPTACION.GOV.CO/INDEX.PHP/EL-FONDO/NORMATIVIDAD.</w:t>
      </w:r>
    </w:p>
    <w:p w14:paraId="4B732862" w14:textId="77777777" w:rsidR="006061CA" w:rsidRPr="005C44DF" w:rsidRDefault="006061CA" w:rsidP="006061CA">
      <w:pPr>
        <w:pStyle w:val="Sinespaciado"/>
        <w:ind w:left="426" w:hanging="426"/>
        <w:rPr>
          <w:rFonts w:cs="Tahoma"/>
          <w:sz w:val="18"/>
          <w:szCs w:val="18"/>
          <w:lang w:val="es-ES_tradnl"/>
        </w:rPr>
      </w:pPr>
      <w:r w:rsidRPr="005C44DF">
        <w:rPr>
          <w:rFonts w:cs="Tahoma"/>
          <w:sz w:val="18"/>
          <w:szCs w:val="18"/>
          <w:lang w:val="es-ES_tradnl"/>
        </w:rPr>
        <w:t>3.     Elaborar y presentar para la respectiva aprobación por parte de la supervisión, dentro de los diez (10) días calendario siguientes a la firma del contrato y previa suscripción del Acta de Inicio, un cronograma para controlar la ejecución de este contrato, según los Hitos señalados, los lineamientos de la Supervisión y los procedimientos definidos en el MANUAL DE USO AL SISTEMA DE GESTIÓN DE PROYECTOS PSA establecido por el FONDO. Para ello EL CONTRATISTA debe contar con el licenciamiento de Microsoft Project en la versión que defina EL FONDO o en el Software o herramienta que defina EL FONDO y con la idoneidad necesaria para operarlo. Es decir, en capacidad de aplicar las prácticas de seguridad, calidad, oportunidad e integridad de Información, y las guías de interoperabilidad, continuidad, documentales y las métricas de los mismos, que garanticen la adecuada gestión y el control en la ejecución de los proyectos a su cargo.</w:t>
      </w:r>
    </w:p>
    <w:p w14:paraId="1BE10561" w14:textId="77777777" w:rsidR="006061CA" w:rsidRPr="005C44DF" w:rsidRDefault="006061CA" w:rsidP="006061CA">
      <w:pPr>
        <w:pStyle w:val="Sinespaciado"/>
        <w:ind w:left="426" w:hanging="426"/>
        <w:rPr>
          <w:rFonts w:cs="Tahoma"/>
          <w:sz w:val="18"/>
          <w:szCs w:val="18"/>
          <w:lang w:val="es-ES_tradnl"/>
        </w:rPr>
      </w:pPr>
      <w:r w:rsidRPr="005C44DF">
        <w:rPr>
          <w:rFonts w:cs="Tahoma"/>
          <w:sz w:val="18"/>
          <w:szCs w:val="18"/>
          <w:lang w:val="es-ES_tradnl"/>
        </w:rPr>
        <w:t xml:space="preserve">4.       Garantizar el cumplimiento de las condiciones establecidas en los TCC del presente proceso, en lo que tiene que ver con: (I) Identificación de Beneficiarios; (II) Normatividad de la Construcción; (III) Gestión </w:t>
      </w:r>
      <w:r w:rsidRPr="005C44DF">
        <w:rPr>
          <w:rFonts w:cs="Tahoma"/>
          <w:sz w:val="18"/>
          <w:szCs w:val="18"/>
          <w:lang w:val="es-ES_tradnl"/>
        </w:rPr>
        <w:lastRenderedPageBreak/>
        <w:t>de riesgos (IV) Gestión Predial y (V) Gestión Social. EL CONTRATISTA debe garantizar el cumplimiento de por lo menos las siguientes condiciones: I.- Actualización de Beneficiarios: Que los beneficiarios del proyecto correspondan a los del listado de Elegibles suministrado por el FONDO y realizar la verificación ante las autoridades Municipales que los beneficiarios no hayan sido favorecidos en otros programas de vivienda o subsidios y la suscripción del Documento de Entendimiento, como condición para la elaboración de la Carta de Asignación por parte del FONDO. II.- Normatividad de la construcción: Que toda infraestructura generada cumpla con la normatividad vigente para la construcción de asentamientos de vivienda. Adicionalmente debe garantizar que toda construcción cumpla los requerimientos establecidos por la normatividad vigente en lo que tiene que ver con diseños estructurales y sismo resistencia (NSR-2010). III.- Gestión del riesgo: Que se haya realizado una adecuada planeación y gestión territorial a partir de la gestión de riesgos derivados de amenazas similares al fenómeno de la Niña 2010-2011, garantizando que el predio de ubicación del proyecto se encuentre en zonas sin amenazas o amenaza baja por eventos hidroclimáticos. En caso de haber adelantado obras de mitigación, EL CONTRATISTA deberá garantizar que las mismas cumplen con los requerimientos técnicos y la estabilidad. Lo anterior de acuerdo con el anexo: Instructivo Técnico Criterios de Intervención y Manual Operativo de Gestión del Riesgo de Desastres del FONDO. IV.- Gestión Predial: EL CONTRATISTA deberá acreditar que realizó las gestiones prediales y ambientales adecuadas para las viviendas ya construidas. Así mismo, deberá garantizar el saneamiento jurídico de todos los inmuebles construidos y entregados a los respectivos beneficiarios. V.- Gestión Social: EL CONTRATISTA adelantará la gestión social de acuerdo con lo establecido en el Instructivo de Gestión Social del Programa Nacional de Vivienda y cuyas actividades fueron definidas mediante memorando No. I-2019-005530 del 22 julio de 2019.</w:t>
      </w:r>
    </w:p>
    <w:p w14:paraId="2298228C" w14:textId="77777777" w:rsidR="006061CA" w:rsidRPr="005C44DF" w:rsidRDefault="006061CA" w:rsidP="006061CA">
      <w:pPr>
        <w:pStyle w:val="Sinespaciado"/>
        <w:ind w:left="426" w:hanging="426"/>
        <w:rPr>
          <w:rFonts w:cs="Tahoma"/>
          <w:sz w:val="18"/>
          <w:szCs w:val="18"/>
          <w:lang w:val="es-ES_tradnl"/>
        </w:rPr>
      </w:pPr>
      <w:r w:rsidRPr="005C44DF">
        <w:rPr>
          <w:rFonts w:cs="Tahoma"/>
          <w:sz w:val="18"/>
          <w:szCs w:val="18"/>
          <w:lang w:val="es-ES_tradnl"/>
        </w:rPr>
        <w:t>5.     Cumplir con todas las obligaciones previstas el presente documento y sus anexos y aquellas que se requieran para la ejecución del proyecto.</w:t>
      </w:r>
    </w:p>
    <w:p w14:paraId="41721333" w14:textId="77777777" w:rsidR="006061CA" w:rsidRPr="005C44DF" w:rsidRDefault="006061CA" w:rsidP="006061CA">
      <w:pPr>
        <w:pStyle w:val="Sinespaciado"/>
        <w:ind w:left="426" w:hanging="426"/>
        <w:rPr>
          <w:rFonts w:cs="Tahoma"/>
          <w:sz w:val="18"/>
          <w:szCs w:val="18"/>
          <w:lang w:val="es-ES_tradnl"/>
        </w:rPr>
      </w:pPr>
      <w:r w:rsidRPr="005C44DF">
        <w:rPr>
          <w:rFonts w:cs="Tahoma"/>
          <w:sz w:val="18"/>
          <w:szCs w:val="18"/>
          <w:lang w:val="es-ES_tradnl"/>
        </w:rPr>
        <w:t>6.    Cumplir con las actividades establecidas en el cronograma de ejecución aprobado por la Supervisión. Cualquier cambio en dicho cronograma deberá ser comunicado por escrito a la Supervisión y deberá contar con su aprobación.</w:t>
      </w:r>
    </w:p>
    <w:p w14:paraId="50576A29" w14:textId="77777777" w:rsidR="006061CA" w:rsidRPr="005C44DF" w:rsidRDefault="006061CA" w:rsidP="006061CA">
      <w:pPr>
        <w:pStyle w:val="Sinespaciado"/>
        <w:ind w:left="426" w:hanging="426"/>
        <w:rPr>
          <w:rFonts w:cs="Tahoma"/>
          <w:sz w:val="18"/>
          <w:szCs w:val="18"/>
          <w:lang w:val="es-ES_tradnl"/>
        </w:rPr>
      </w:pPr>
      <w:r w:rsidRPr="005C44DF">
        <w:rPr>
          <w:rFonts w:cs="Tahoma"/>
          <w:sz w:val="18"/>
          <w:szCs w:val="18"/>
          <w:lang w:val="es-ES_tradnl"/>
        </w:rPr>
        <w:t>7.       Adoptar las herramientas tecnológicas definidas por EL FONDO para el seguimiento y control del contrato.</w:t>
      </w:r>
    </w:p>
    <w:p w14:paraId="4490908B" w14:textId="77777777" w:rsidR="006061CA" w:rsidRPr="005C44DF" w:rsidRDefault="006061CA" w:rsidP="006061CA">
      <w:pPr>
        <w:pStyle w:val="Sinespaciado"/>
        <w:ind w:left="426" w:hanging="426"/>
        <w:rPr>
          <w:rFonts w:cs="Tahoma"/>
          <w:sz w:val="18"/>
          <w:szCs w:val="18"/>
          <w:lang w:val="es-ES_tradnl"/>
        </w:rPr>
      </w:pPr>
      <w:r w:rsidRPr="005C44DF">
        <w:rPr>
          <w:rFonts w:cs="Tahoma"/>
          <w:sz w:val="18"/>
          <w:szCs w:val="18"/>
          <w:lang w:val="es-ES_tradnl"/>
        </w:rPr>
        <w:t>8.       Llevar a cabo la escrituración o protocolización de las viviendas, la cual deberá estar debidamente legalizada y registrada en la Oficina de Instrumentos Públicos respectivos.</w:t>
      </w:r>
    </w:p>
    <w:p w14:paraId="790602AE" w14:textId="77777777" w:rsidR="006061CA" w:rsidRPr="005C44DF" w:rsidRDefault="006061CA" w:rsidP="006061CA">
      <w:pPr>
        <w:pStyle w:val="Sinespaciado"/>
        <w:ind w:left="426" w:hanging="426"/>
        <w:rPr>
          <w:rFonts w:cs="Tahoma"/>
          <w:sz w:val="18"/>
          <w:szCs w:val="18"/>
          <w:lang w:val="es-ES_tradnl"/>
        </w:rPr>
      </w:pPr>
      <w:r w:rsidRPr="005C44DF">
        <w:rPr>
          <w:rFonts w:cs="Tahoma"/>
          <w:sz w:val="18"/>
          <w:szCs w:val="18"/>
          <w:lang w:val="es-ES_tradnl"/>
        </w:rPr>
        <w:t>9.       Hacer entrega de las soluciones de viviendas a cada uno de los beneficiarios, con la prestación de los servicios públicos básicos, en las fechas que establezca el FONDO. La entrega de las unidades de viviendas se podrá realizar de manera individual o de manera total, de acuerdo con el cronograma presentado y aprobado por la Supervisión delegada por EL FONDO. Los costos de escrituración o protocolización, registro y demás que se generen con ocasión del traslado del dominio a los beneficiarios, están incluidos dentro del costo unitario de cada vivienda.</w:t>
      </w:r>
    </w:p>
    <w:p w14:paraId="76A1B369" w14:textId="77777777" w:rsidR="006061CA" w:rsidRPr="005C44DF" w:rsidRDefault="006061CA" w:rsidP="006061CA">
      <w:pPr>
        <w:pStyle w:val="Sinespaciado"/>
        <w:ind w:left="426" w:hanging="426"/>
        <w:rPr>
          <w:rFonts w:cs="Tahoma"/>
          <w:sz w:val="18"/>
          <w:szCs w:val="18"/>
          <w:lang w:val="es-ES_tradnl"/>
        </w:rPr>
      </w:pPr>
      <w:r w:rsidRPr="005C44DF">
        <w:rPr>
          <w:rFonts w:cs="Tahoma"/>
          <w:sz w:val="18"/>
          <w:szCs w:val="18"/>
          <w:lang w:val="es-ES_tradnl"/>
        </w:rPr>
        <w:t xml:space="preserve">10.  Hacer entrega de las soluciones de viviendas a cada uno de los beneficiarios con acabados indicados en la propuesta y dando cumplimiento al </w:t>
      </w:r>
      <w:r w:rsidRPr="005C44DF">
        <w:rPr>
          <w:rFonts w:cs="Tahoma"/>
          <w:i/>
          <w:iCs/>
          <w:sz w:val="18"/>
          <w:szCs w:val="18"/>
          <w:lang w:val="es-ES_tradnl"/>
        </w:rPr>
        <w:t>Anexo Técnico de Vivienda</w:t>
      </w:r>
      <w:r w:rsidRPr="005C44DF">
        <w:rPr>
          <w:rFonts w:cs="Tahoma"/>
          <w:sz w:val="18"/>
          <w:szCs w:val="18"/>
          <w:lang w:val="es-ES_tradnl"/>
        </w:rPr>
        <w:t>.</w:t>
      </w:r>
    </w:p>
    <w:p w14:paraId="346CBA0F" w14:textId="77777777" w:rsidR="006061CA" w:rsidRPr="005C44DF" w:rsidRDefault="006061CA" w:rsidP="006061CA">
      <w:pPr>
        <w:pStyle w:val="Sinespaciado"/>
        <w:ind w:left="426" w:hanging="426"/>
        <w:rPr>
          <w:rFonts w:cs="Tahoma"/>
          <w:sz w:val="18"/>
          <w:szCs w:val="18"/>
          <w:lang w:val="es-ES_tradnl"/>
        </w:rPr>
      </w:pPr>
      <w:r w:rsidRPr="005C44DF">
        <w:rPr>
          <w:rFonts w:cs="Tahoma"/>
          <w:sz w:val="18"/>
          <w:szCs w:val="18"/>
          <w:lang w:val="es-ES_tradnl"/>
        </w:rPr>
        <w:t>11.   Suscribir con la supervisión, las Actas de Habitabilidad y Acta de Recibo por parte de los Beneficiarios y el Acta de Recibo a Satisfacción del FONDO, las cuales deberá entregar al FONDO.</w:t>
      </w:r>
    </w:p>
    <w:p w14:paraId="4A2A8F1D" w14:textId="77777777" w:rsidR="006061CA" w:rsidRPr="005C44DF" w:rsidRDefault="006061CA" w:rsidP="006061CA">
      <w:pPr>
        <w:pStyle w:val="Sinespaciado"/>
        <w:ind w:left="426" w:hanging="426"/>
        <w:rPr>
          <w:rFonts w:cs="Tahoma"/>
          <w:sz w:val="18"/>
          <w:szCs w:val="18"/>
          <w:lang w:val="es-ES_tradnl"/>
        </w:rPr>
      </w:pPr>
      <w:r w:rsidRPr="005C44DF">
        <w:rPr>
          <w:rFonts w:cs="Tahoma"/>
          <w:sz w:val="18"/>
          <w:szCs w:val="18"/>
          <w:lang w:val="es-ES_tradnl"/>
        </w:rPr>
        <w:t xml:space="preserve">12.   Las Soluciones de Vivienda deben incluir el urbanismo y adecuaciones necesarias para garantizar la accesibilidad de las viviendas de las personas con discapacidad o movilidad reducida, atendiendo lo establecido en la Ley 1114 de 2006 y las normas que la modifiquen, sustituyan o reglamenten </w:t>
      </w:r>
      <w:r w:rsidRPr="005C44DF">
        <w:rPr>
          <w:rFonts w:cs="Arial"/>
          <w:bCs/>
          <w:sz w:val="18"/>
          <w:szCs w:val="18"/>
        </w:rPr>
        <w:t>y las disposiciones del Fondo respecto a atención de todos los beneficiarios que así lo requieran.</w:t>
      </w:r>
    </w:p>
    <w:p w14:paraId="5DC1382E" w14:textId="77777777" w:rsidR="006061CA" w:rsidRPr="005C44DF" w:rsidRDefault="006061CA" w:rsidP="006061CA">
      <w:pPr>
        <w:pStyle w:val="Sinespaciado"/>
        <w:ind w:left="426" w:hanging="426"/>
        <w:rPr>
          <w:rFonts w:cs="Tahoma"/>
          <w:sz w:val="18"/>
          <w:szCs w:val="18"/>
          <w:lang w:val="es-ES_tradnl"/>
        </w:rPr>
      </w:pPr>
      <w:r w:rsidRPr="005C44DF">
        <w:rPr>
          <w:rFonts w:cs="Tahoma"/>
          <w:sz w:val="18"/>
          <w:szCs w:val="18"/>
          <w:lang w:val="es-ES_tradnl"/>
        </w:rPr>
        <w:t>13.   Programar y organizar la logística necesaria para realizar los eventos para la entrega de las viviendas a sus beneficiarios.</w:t>
      </w:r>
    </w:p>
    <w:p w14:paraId="58952516" w14:textId="77777777" w:rsidR="006061CA" w:rsidRPr="005C44DF" w:rsidRDefault="006061CA" w:rsidP="006061CA">
      <w:pPr>
        <w:pStyle w:val="Sinespaciado"/>
        <w:ind w:left="426" w:hanging="426"/>
        <w:rPr>
          <w:rFonts w:cs="Tahoma"/>
          <w:sz w:val="18"/>
          <w:szCs w:val="18"/>
          <w:lang w:val="es-ES_tradnl"/>
        </w:rPr>
      </w:pPr>
      <w:r w:rsidRPr="005C44DF">
        <w:rPr>
          <w:rFonts w:cs="Tahoma"/>
          <w:sz w:val="18"/>
          <w:szCs w:val="18"/>
          <w:lang w:val="es-ES_tradnl"/>
        </w:rPr>
        <w:t>14.   Garantizar que el proyecto cuente con vías de acceso, andenes, obras urbanísticas, vegetalización, servicios públicos básicos, obras de mitigación, además de todas las condiciones establecidas por el FONDO en el cumplimiento de las condiciones específicas mínimas para la entrega de las viviendas.</w:t>
      </w:r>
    </w:p>
    <w:p w14:paraId="6CBC97CE" w14:textId="77777777" w:rsidR="006061CA" w:rsidRPr="005C44DF" w:rsidRDefault="006061CA" w:rsidP="006061CA">
      <w:pPr>
        <w:pStyle w:val="Sinespaciado"/>
        <w:ind w:left="426" w:hanging="426"/>
        <w:rPr>
          <w:rFonts w:cs="Tahoma"/>
          <w:sz w:val="18"/>
          <w:szCs w:val="18"/>
          <w:lang w:val="es-ES_tradnl"/>
        </w:rPr>
      </w:pPr>
      <w:r w:rsidRPr="005C44DF">
        <w:rPr>
          <w:rFonts w:cs="Tahoma"/>
          <w:sz w:val="18"/>
          <w:szCs w:val="18"/>
          <w:lang w:val="es-ES_tradnl"/>
        </w:rPr>
        <w:t>15.  En caso de que se presenten observaciones durante y con posterioridad a las entregas de las viviendas, realizar las correcciones correspondientes a la mayor brevedad posible.</w:t>
      </w:r>
    </w:p>
    <w:p w14:paraId="1A18995F" w14:textId="77777777" w:rsidR="006061CA" w:rsidRPr="005C44DF" w:rsidRDefault="006061CA" w:rsidP="006061CA">
      <w:pPr>
        <w:pStyle w:val="Sinespaciado"/>
        <w:ind w:left="426" w:hanging="426"/>
        <w:rPr>
          <w:rFonts w:cs="Tahoma"/>
          <w:sz w:val="18"/>
          <w:szCs w:val="18"/>
          <w:lang w:val="es-ES_tradnl"/>
        </w:rPr>
      </w:pPr>
      <w:r w:rsidRPr="005C44DF">
        <w:rPr>
          <w:rFonts w:cs="Tahoma"/>
          <w:sz w:val="18"/>
          <w:szCs w:val="18"/>
          <w:lang w:val="es-ES_tradnl"/>
        </w:rPr>
        <w:t>16.   En caso de que el proyecto contratado cuente con obras complementarias (obras de saneamiento básico, de suministro o mitigación de riesgo) estas deberán ser parte del cronograma aprobado y el CONTRATISTA certificará que las mismas cumplen con la normatividad vigente aplicable.</w:t>
      </w:r>
    </w:p>
    <w:p w14:paraId="3CC09BC4" w14:textId="77777777" w:rsidR="006061CA" w:rsidRPr="005C44DF" w:rsidRDefault="006061CA" w:rsidP="006061CA">
      <w:pPr>
        <w:pStyle w:val="Sinespaciado"/>
        <w:ind w:left="426" w:hanging="426"/>
        <w:rPr>
          <w:rFonts w:cs="Tahoma"/>
          <w:sz w:val="18"/>
          <w:szCs w:val="18"/>
          <w:lang w:val="es-ES_tradnl"/>
        </w:rPr>
      </w:pPr>
      <w:r w:rsidRPr="005C44DF">
        <w:rPr>
          <w:rFonts w:cs="Tahoma"/>
          <w:sz w:val="18"/>
          <w:szCs w:val="18"/>
          <w:lang w:val="es-ES_tradnl"/>
        </w:rPr>
        <w:lastRenderedPageBreak/>
        <w:t xml:space="preserve">17.   El CONTRATISTA deberá remitir al FONDO las respectivas Actas de Entrega y Recibo por parte del Municipio o de la Empresa prestadora de Servicios Públicos-ESP, de las obras complementarias que así los requieran, como requisito indispensable para la acreditación del primer Hito de pago. </w:t>
      </w:r>
    </w:p>
    <w:p w14:paraId="44248844" w14:textId="77777777" w:rsidR="006061CA" w:rsidRPr="005C44DF" w:rsidRDefault="006061CA" w:rsidP="006061CA">
      <w:pPr>
        <w:pStyle w:val="Sinespaciado"/>
        <w:ind w:left="426" w:hanging="426"/>
        <w:rPr>
          <w:rFonts w:cs="Tahoma"/>
          <w:sz w:val="18"/>
          <w:szCs w:val="18"/>
          <w:lang w:val="es-ES_tradnl"/>
        </w:rPr>
      </w:pPr>
      <w:r w:rsidRPr="005C44DF">
        <w:rPr>
          <w:rFonts w:cs="Tahoma"/>
          <w:sz w:val="18"/>
          <w:szCs w:val="18"/>
          <w:lang w:val="es-ES_tradnl"/>
        </w:rPr>
        <w:t>18.   El CONTRATISTA se obliga a otorgar la información requerida por EL FONDO para realizar seguimiento, en los formatos y a través de los instrumentos y lineamientos vigentes definidos para tal fin, en especial en lo referente a la herramienta denominada PSA, dispuesta para el cargue y seguimiento a la ejecución a los cronogramas de los proyectos, objeto del presente proceso.</w:t>
      </w:r>
    </w:p>
    <w:p w14:paraId="488C7F48" w14:textId="77777777" w:rsidR="006061CA" w:rsidRPr="005C44DF" w:rsidRDefault="006061CA" w:rsidP="006061CA">
      <w:pPr>
        <w:pStyle w:val="Sinespaciado"/>
        <w:ind w:left="426" w:hanging="426"/>
        <w:rPr>
          <w:rFonts w:cs="Tahoma"/>
          <w:sz w:val="18"/>
          <w:szCs w:val="18"/>
          <w:lang w:val="es-ES_tradnl"/>
        </w:rPr>
      </w:pPr>
      <w:r w:rsidRPr="005C44DF">
        <w:rPr>
          <w:rFonts w:cs="Tahoma"/>
          <w:sz w:val="18"/>
          <w:szCs w:val="18"/>
          <w:lang w:val="es-ES_tradnl"/>
        </w:rPr>
        <w:t>19.   El CONTRATISTA se obliga a mantener el inmueble libre de todo gravamen y disponible para el cumplimiento del objeto del contrato.</w:t>
      </w:r>
    </w:p>
    <w:p w14:paraId="50FBBA2F" w14:textId="77777777" w:rsidR="006061CA" w:rsidRPr="005C44DF" w:rsidRDefault="006061CA" w:rsidP="006061CA">
      <w:pPr>
        <w:pStyle w:val="Sinespaciado"/>
        <w:ind w:left="426" w:hanging="426"/>
        <w:rPr>
          <w:rFonts w:cs="Tahoma"/>
          <w:sz w:val="18"/>
          <w:szCs w:val="18"/>
          <w:lang w:val="es-ES_tradnl"/>
        </w:rPr>
      </w:pPr>
      <w:r w:rsidRPr="005C44DF">
        <w:rPr>
          <w:rFonts w:cs="Tahoma"/>
          <w:sz w:val="18"/>
          <w:szCs w:val="18"/>
          <w:lang w:val="es-ES_tradnl"/>
        </w:rPr>
        <w:t>20.   Atender todas las solicitudes realizadas por EL FONDO, en cualquier sentido, y dar respuesta dentro de los plazos fijados para ello.</w:t>
      </w:r>
    </w:p>
    <w:p w14:paraId="64226C6C" w14:textId="77777777" w:rsidR="006061CA" w:rsidRPr="005C44DF" w:rsidRDefault="006061CA" w:rsidP="006061CA">
      <w:pPr>
        <w:pStyle w:val="Sinespaciado"/>
        <w:ind w:left="426" w:hanging="426"/>
        <w:rPr>
          <w:rFonts w:cs="Tahoma"/>
          <w:sz w:val="18"/>
          <w:szCs w:val="18"/>
          <w:lang w:val="es-ES_tradnl"/>
        </w:rPr>
      </w:pPr>
      <w:r w:rsidRPr="005C44DF">
        <w:rPr>
          <w:rFonts w:cs="Arial"/>
          <w:bCs/>
          <w:sz w:val="18"/>
          <w:szCs w:val="18"/>
        </w:rPr>
        <w:t>21.    Brindar información al Fondo, respecto al estado de la ejecución del contrato, en cualquiera de sus etapas, los diseños, estudios, ejecución y entrega de forma presencial o escrita atendiendo las observaciones que surjan dentro de los plazos acordados.</w:t>
      </w:r>
    </w:p>
    <w:p w14:paraId="17A652CA" w14:textId="77777777" w:rsidR="006061CA" w:rsidRPr="005C44DF" w:rsidRDefault="006061CA" w:rsidP="006061CA">
      <w:pPr>
        <w:pStyle w:val="Sinespaciado"/>
        <w:rPr>
          <w:rFonts w:cs="Tahoma"/>
          <w:sz w:val="18"/>
          <w:szCs w:val="18"/>
          <w:lang w:val="es-ES_tradnl"/>
        </w:rPr>
      </w:pPr>
    </w:p>
    <w:p w14:paraId="62C2C3E8" w14:textId="77777777" w:rsidR="006061CA" w:rsidRPr="005C44DF" w:rsidRDefault="006061CA" w:rsidP="006061CA">
      <w:pPr>
        <w:pStyle w:val="Sinespaciado"/>
        <w:rPr>
          <w:rFonts w:cs="Tahoma"/>
          <w:sz w:val="18"/>
          <w:szCs w:val="18"/>
          <w:lang w:val="es-ES_tradnl"/>
        </w:rPr>
      </w:pPr>
      <w:r w:rsidRPr="005C44DF">
        <w:rPr>
          <w:rFonts w:cs="Tahoma"/>
          <w:sz w:val="18"/>
          <w:szCs w:val="18"/>
          <w:lang w:val="es-ES_tradnl"/>
        </w:rPr>
        <w:t>OBLIGACIONES TECNICAS</w:t>
      </w:r>
    </w:p>
    <w:p w14:paraId="64E281C8" w14:textId="77777777" w:rsidR="006061CA" w:rsidRPr="005C44DF" w:rsidRDefault="006061CA" w:rsidP="006061CA">
      <w:pPr>
        <w:pStyle w:val="Sinespaciado"/>
        <w:rPr>
          <w:rFonts w:cs="Tahoma"/>
          <w:sz w:val="18"/>
          <w:szCs w:val="18"/>
          <w:lang w:val="es-ES_tradnl"/>
        </w:rPr>
      </w:pPr>
    </w:p>
    <w:p w14:paraId="6099C213" w14:textId="0D3E1436" w:rsidR="006061CA" w:rsidRPr="005C44DF" w:rsidRDefault="006061CA" w:rsidP="006061CA">
      <w:pPr>
        <w:pStyle w:val="Sinespaciado"/>
        <w:numPr>
          <w:ilvl w:val="0"/>
          <w:numId w:val="31"/>
        </w:numPr>
        <w:tabs>
          <w:tab w:val="left" w:pos="426"/>
        </w:tabs>
        <w:ind w:left="0" w:firstLine="0"/>
        <w:rPr>
          <w:rFonts w:cs="Tahoma"/>
          <w:sz w:val="18"/>
          <w:szCs w:val="18"/>
          <w:lang w:val="es-ES_tradnl"/>
        </w:rPr>
      </w:pPr>
      <w:r w:rsidRPr="005C44DF">
        <w:rPr>
          <w:rFonts w:cs="Tahoma"/>
          <w:sz w:val="18"/>
          <w:szCs w:val="18"/>
          <w:lang w:val="es-ES_tradnl"/>
        </w:rPr>
        <w:t xml:space="preserve">El CONTRATISTA deberá contar, bajo su cuenta y riesgo, con una Interventoría Técnica de acuerdo </w:t>
      </w:r>
      <w:r w:rsidR="00FE013E" w:rsidRPr="005C44DF">
        <w:rPr>
          <w:rFonts w:cs="Tahoma"/>
          <w:sz w:val="18"/>
          <w:szCs w:val="18"/>
          <w:lang w:val="es-ES_tradnl"/>
        </w:rPr>
        <w:t>con</w:t>
      </w:r>
      <w:r w:rsidRPr="005C44DF">
        <w:rPr>
          <w:rFonts w:cs="Tahoma"/>
          <w:sz w:val="18"/>
          <w:szCs w:val="18"/>
          <w:lang w:val="es-ES_tradnl"/>
        </w:rPr>
        <w:t xml:space="preserve"> lo establecido en la Ley 1796 del 2016 la cual consagra la Vivienda Segura (áreas construidas superiores a 2.000m2).</w:t>
      </w:r>
    </w:p>
    <w:p w14:paraId="05B74CBD" w14:textId="77777777" w:rsidR="006061CA" w:rsidRPr="005C44DF" w:rsidRDefault="006061CA" w:rsidP="006061CA">
      <w:pPr>
        <w:pStyle w:val="Sinespaciado"/>
        <w:numPr>
          <w:ilvl w:val="0"/>
          <w:numId w:val="31"/>
        </w:numPr>
        <w:tabs>
          <w:tab w:val="left" w:pos="426"/>
        </w:tabs>
        <w:ind w:left="0" w:firstLine="0"/>
        <w:rPr>
          <w:rFonts w:cs="Tahoma"/>
          <w:sz w:val="18"/>
          <w:szCs w:val="18"/>
          <w:lang w:val="es-ES_tradnl"/>
        </w:rPr>
      </w:pPr>
      <w:r w:rsidRPr="005C44DF">
        <w:rPr>
          <w:rFonts w:cs="Tahoma"/>
          <w:sz w:val="18"/>
          <w:szCs w:val="18"/>
          <w:lang w:val="es-ES_tradnl"/>
        </w:rPr>
        <w:t xml:space="preserve">Presentar al FONDO informe mensual, emitido por la interventoría técnica, el cual deberá contener lo siguiente: </w:t>
      </w:r>
    </w:p>
    <w:p w14:paraId="6407AF79" w14:textId="77777777" w:rsidR="006061CA" w:rsidRPr="005C44DF" w:rsidRDefault="006061CA" w:rsidP="006061CA">
      <w:pPr>
        <w:pStyle w:val="Sinespaciado"/>
        <w:tabs>
          <w:tab w:val="left" w:pos="426"/>
        </w:tabs>
        <w:ind w:left="708"/>
        <w:rPr>
          <w:rFonts w:cs="Tahoma"/>
          <w:sz w:val="18"/>
          <w:szCs w:val="18"/>
          <w:lang w:val="es-ES_tradnl"/>
        </w:rPr>
      </w:pPr>
      <w:r w:rsidRPr="005C44DF">
        <w:rPr>
          <w:rFonts w:cs="Tahoma"/>
          <w:sz w:val="18"/>
          <w:szCs w:val="18"/>
          <w:lang w:val="es-ES_tradnl"/>
        </w:rPr>
        <w:t>i) avance de cada una de las actividades programadas;</w:t>
      </w:r>
    </w:p>
    <w:p w14:paraId="15E3935F" w14:textId="77777777" w:rsidR="006061CA" w:rsidRPr="005C44DF" w:rsidRDefault="006061CA" w:rsidP="006061CA">
      <w:pPr>
        <w:pStyle w:val="Sinespaciado"/>
        <w:tabs>
          <w:tab w:val="left" w:pos="426"/>
        </w:tabs>
        <w:ind w:left="708"/>
        <w:rPr>
          <w:rFonts w:cs="Tahoma"/>
          <w:sz w:val="18"/>
          <w:szCs w:val="18"/>
          <w:lang w:val="es-ES_tradnl"/>
        </w:rPr>
      </w:pPr>
      <w:r w:rsidRPr="005C44DF">
        <w:rPr>
          <w:rFonts w:cs="Tahoma"/>
          <w:sz w:val="18"/>
          <w:szCs w:val="18"/>
          <w:lang w:val="es-ES_tradnl"/>
        </w:rPr>
        <w:t>ii) registro fotográfico;</w:t>
      </w:r>
    </w:p>
    <w:p w14:paraId="569951E4" w14:textId="77777777" w:rsidR="006061CA" w:rsidRPr="005C44DF" w:rsidRDefault="006061CA" w:rsidP="006061CA">
      <w:pPr>
        <w:pStyle w:val="Sinespaciado"/>
        <w:tabs>
          <w:tab w:val="left" w:pos="426"/>
        </w:tabs>
        <w:ind w:left="708"/>
        <w:rPr>
          <w:rFonts w:cs="Tahoma"/>
          <w:sz w:val="18"/>
          <w:szCs w:val="18"/>
          <w:lang w:val="es-ES_tradnl"/>
        </w:rPr>
      </w:pPr>
      <w:r w:rsidRPr="005C44DF">
        <w:rPr>
          <w:rFonts w:cs="Tahoma"/>
          <w:sz w:val="18"/>
          <w:szCs w:val="18"/>
          <w:lang w:val="es-ES_tradnl"/>
        </w:rPr>
        <w:t>iii) resultados de los ensayos de materiales y demás pruebas realizadas;</w:t>
      </w:r>
    </w:p>
    <w:p w14:paraId="52E78260" w14:textId="77777777" w:rsidR="006061CA" w:rsidRPr="005C44DF" w:rsidRDefault="006061CA" w:rsidP="006061CA">
      <w:pPr>
        <w:pStyle w:val="Sinespaciado"/>
        <w:tabs>
          <w:tab w:val="left" w:pos="426"/>
        </w:tabs>
        <w:ind w:left="708"/>
        <w:rPr>
          <w:rFonts w:cs="Tahoma"/>
          <w:sz w:val="18"/>
          <w:szCs w:val="18"/>
          <w:lang w:val="es-ES_tradnl"/>
        </w:rPr>
      </w:pPr>
      <w:r w:rsidRPr="005C44DF">
        <w:rPr>
          <w:rFonts w:cs="Tahoma"/>
          <w:sz w:val="18"/>
          <w:szCs w:val="18"/>
          <w:lang w:val="es-ES_tradnl"/>
        </w:rPr>
        <w:t>iv) resumen de las actividades realizadas en el mes;</w:t>
      </w:r>
    </w:p>
    <w:p w14:paraId="168181F5" w14:textId="77777777" w:rsidR="006061CA" w:rsidRPr="005C44DF" w:rsidRDefault="006061CA" w:rsidP="006061CA">
      <w:pPr>
        <w:pStyle w:val="Sinespaciado"/>
        <w:tabs>
          <w:tab w:val="left" w:pos="426"/>
        </w:tabs>
        <w:ind w:left="708"/>
        <w:rPr>
          <w:rFonts w:cs="Tahoma"/>
          <w:sz w:val="18"/>
          <w:szCs w:val="18"/>
          <w:lang w:val="es-ES_tradnl"/>
        </w:rPr>
      </w:pPr>
      <w:r w:rsidRPr="005C44DF">
        <w:rPr>
          <w:rFonts w:cs="Tahoma"/>
          <w:sz w:val="18"/>
          <w:szCs w:val="18"/>
          <w:lang w:val="es-ES_tradnl"/>
        </w:rPr>
        <w:t>v) copia de los certificados de calidad de los materiales suministrados para la construcción.</w:t>
      </w:r>
    </w:p>
    <w:p w14:paraId="016348C2" w14:textId="77777777" w:rsidR="006061CA" w:rsidRPr="005C44DF" w:rsidRDefault="006061CA" w:rsidP="006061CA">
      <w:pPr>
        <w:pStyle w:val="Sinespaciado"/>
        <w:numPr>
          <w:ilvl w:val="0"/>
          <w:numId w:val="31"/>
        </w:numPr>
        <w:tabs>
          <w:tab w:val="left" w:pos="426"/>
        </w:tabs>
        <w:ind w:left="0" w:firstLine="0"/>
        <w:rPr>
          <w:rFonts w:cs="Tahoma"/>
          <w:sz w:val="18"/>
          <w:szCs w:val="18"/>
          <w:lang w:val="es-ES_tradnl"/>
        </w:rPr>
      </w:pPr>
      <w:r w:rsidRPr="005C44DF">
        <w:rPr>
          <w:rFonts w:cs="Tahoma"/>
          <w:sz w:val="18"/>
          <w:szCs w:val="18"/>
          <w:lang w:val="es-ES_tradnl"/>
        </w:rPr>
        <w:t>Entrega de la certificación técnica de ocupación para la debida protocolización de escritura pública de cada una de las viviendas</w:t>
      </w:r>
    </w:p>
    <w:p w14:paraId="58EAE928" w14:textId="77777777" w:rsidR="006061CA" w:rsidRPr="005C44DF" w:rsidRDefault="006061CA" w:rsidP="006061CA">
      <w:pPr>
        <w:pStyle w:val="Sinespaciado"/>
        <w:numPr>
          <w:ilvl w:val="0"/>
          <w:numId w:val="31"/>
        </w:numPr>
        <w:tabs>
          <w:tab w:val="left" w:pos="426"/>
        </w:tabs>
        <w:ind w:left="0" w:firstLine="0"/>
        <w:rPr>
          <w:rFonts w:cs="Tahoma"/>
          <w:sz w:val="18"/>
          <w:szCs w:val="18"/>
          <w:lang w:val="es-ES_tradnl"/>
        </w:rPr>
      </w:pPr>
      <w:r w:rsidRPr="005C44DF">
        <w:rPr>
          <w:rFonts w:cs="Tahoma"/>
          <w:sz w:val="18"/>
          <w:szCs w:val="18"/>
          <w:lang w:val="es-ES_tradnl"/>
        </w:rPr>
        <w:t>Entregar a la alcaldía de los municipios respectivos, los listados de los predios afectados y los beneficiarios junto con su núcleo familiar, que fueron atendidos por parte del Fondo Adaptación, con el fin de cumplir con lo establecido en el artículo 77 de la Ley 1523 de 2012. De la misma forma, conocer si la entidad territorial ha adelantado los estudios y análisis establecidos en el Decreto 1807 de 2014, en lo relativo a la incorporación de la Gestión del Riesgo en los POT, PBOT o EOT; y con base en esa información evitar que se reubiquen o reconstruyan viviendas en zonas de alto riesgo no mitigable en el respectivo municipio o departamento.</w:t>
      </w:r>
    </w:p>
    <w:p w14:paraId="46FF8397" w14:textId="77777777" w:rsidR="006061CA" w:rsidRPr="005C44DF" w:rsidRDefault="006061CA" w:rsidP="006061CA">
      <w:pPr>
        <w:pStyle w:val="Sinespaciado"/>
        <w:rPr>
          <w:rFonts w:cs="Tahoma"/>
          <w:sz w:val="18"/>
          <w:szCs w:val="18"/>
          <w:lang w:val="es-ES_tradnl"/>
        </w:rPr>
      </w:pPr>
      <w:r w:rsidRPr="005C44DF">
        <w:rPr>
          <w:rFonts w:cs="Tahoma"/>
          <w:sz w:val="18"/>
          <w:szCs w:val="18"/>
          <w:lang w:val="es-ES_tradnl"/>
        </w:rPr>
        <w:t xml:space="preserve"> </w:t>
      </w:r>
    </w:p>
    <w:p w14:paraId="536817EA" w14:textId="77777777" w:rsidR="006061CA" w:rsidRPr="005C44DF" w:rsidRDefault="006061CA" w:rsidP="006061CA">
      <w:pPr>
        <w:pStyle w:val="Sinespaciado"/>
        <w:rPr>
          <w:rFonts w:cs="Tahoma"/>
          <w:sz w:val="18"/>
          <w:szCs w:val="18"/>
          <w:lang w:val="es-ES_tradnl"/>
        </w:rPr>
      </w:pPr>
      <w:r w:rsidRPr="005C44DF">
        <w:rPr>
          <w:rFonts w:cs="Tahoma"/>
          <w:sz w:val="18"/>
          <w:szCs w:val="18"/>
          <w:lang w:val="es-ES_tradnl"/>
        </w:rPr>
        <w:t>OBLIGACIONES SOCIALES</w:t>
      </w:r>
    </w:p>
    <w:p w14:paraId="5B6A409A" w14:textId="77777777" w:rsidR="006061CA" w:rsidRPr="005C44DF" w:rsidRDefault="006061CA" w:rsidP="006061CA">
      <w:pPr>
        <w:pStyle w:val="Sinespaciado"/>
        <w:rPr>
          <w:rFonts w:cs="Tahoma"/>
          <w:sz w:val="18"/>
          <w:szCs w:val="18"/>
          <w:lang w:val="es-ES_tradnl"/>
        </w:rPr>
      </w:pPr>
      <w:r w:rsidRPr="005C44DF">
        <w:rPr>
          <w:rFonts w:cs="Tahoma"/>
          <w:sz w:val="18"/>
          <w:szCs w:val="18"/>
          <w:lang w:val="es-ES_tradnl"/>
        </w:rPr>
        <w:t xml:space="preserve"> </w:t>
      </w:r>
    </w:p>
    <w:p w14:paraId="163D308F" w14:textId="77777777" w:rsidR="006061CA" w:rsidRPr="005C44DF" w:rsidRDefault="006061CA" w:rsidP="006061CA">
      <w:pPr>
        <w:pStyle w:val="Sinespaciado"/>
        <w:ind w:left="284" w:hanging="284"/>
        <w:rPr>
          <w:rFonts w:cs="Arial"/>
          <w:bCs/>
          <w:sz w:val="18"/>
          <w:szCs w:val="18"/>
        </w:rPr>
      </w:pPr>
      <w:r w:rsidRPr="005C44DF">
        <w:rPr>
          <w:rFonts w:cs="Arial"/>
          <w:bCs/>
          <w:sz w:val="18"/>
          <w:szCs w:val="18"/>
        </w:rPr>
        <w:t>1.  Mantener actualizado el expediente por beneficiario y núcleo familiar, para permitir la recopilación de todas las actuaciones que se implementaron para llevar a cabo la atención del mismo, a partir de la base de beneficiarios entregada por el Fondo Adaptación.</w:t>
      </w:r>
    </w:p>
    <w:p w14:paraId="447CA4E8" w14:textId="77777777" w:rsidR="006061CA" w:rsidRPr="005C44DF" w:rsidRDefault="006061CA" w:rsidP="006061CA">
      <w:pPr>
        <w:pStyle w:val="Sinespaciado"/>
        <w:tabs>
          <w:tab w:val="left" w:pos="567"/>
        </w:tabs>
        <w:ind w:left="284" w:hanging="284"/>
        <w:rPr>
          <w:rFonts w:cs="Arial"/>
          <w:bCs/>
          <w:sz w:val="18"/>
          <w:szCs w:val="18"/>
          <w:lang w:val="es-CO"/>
        </w:rPr>
      </w:pPr>
      <w:r w:rsidRPr="005C44DF">
        <w:rPr>
          <w:rFonts w:cs="Arial"/>
          <w:bCs/>
          <w:sz w:val="18"/>
          <w:szCs w:val="18"/>
        </w:rPr>
        <w:t>2.  Realizar una reunión a la firma del acta de inicio del contrato, con los beneficiarios elegibles por el Fondo Adaptación, lo anterior con el fin de corroborar la inclusión de cada uno de los mismos</w:t>
      </w:r>
      <w:r w:rsidRPr="005C44DF">
        <w:rPr>
          <w:rFonts w:cs="Arial"/>
          <w:bCs/>
          <w:sz w:val="18"/>
          <w:szCs w:val="18"/>
          <w:lang w:val="es-CO"/>
        </w:rPr>
        <w:t>, socializar el proyecto, sus tiempos y características, además, firmar el acta de entendimiento. Esto contará como foro inicial y debe ser reportado por el contratista en la plataforma de espacios de participación ciudadana</w:t>
      </w:r>
    </w:p>
    <w:p w14:paraId="7CCF32A4" w14:textId="77777777" w:rsidR="006061CA" w:rsidRPr="005C44DF" w:rsidRDefault="006061CA" w:rsidP="006061CA">
      <w:pPr>
        <w:pStyle w:val="Sinespaciado"/>
        <w:tabs>
          <w:tab w:val="left" w:pos="567"/>
        </w:tabs>
        <w:ind w:left="284" w:hanging="284"/>
        <w:rPr>
          <w:rFonts w:cs="Arial"/>
          <w:bCs/>
          <w:sz w:val="18"/>
          <w:szCs w:val="18"/>
        </w:rPr>
      </w:pPr>
      <w:r w:rsidRPr="005C44DF">
        <w:rPr>
          <w:rFonts w:cs="Arial"/>
          <w:bCs/>
          <w:sz w:val="18"/>
          <w:szCs w:val="18"/>
        </w:rPr>
        <w:t xml:space="preserve">3.  Elaborar y socializar el manual de uso de la vivienda y el manual de convivencia con los beneficiarios, con el fin de generar apropiación y fomentar la sostenibilidad de la obra que se entrega. </w:t>
      </w:r>
      <w:r w:rsidRPr="005C44DF">
        <w:rPr>
          <w:rFonts w:cs="Arial"/>
          <w:bCs/>
          <w:sz w:val="18"/>
          <w:szCs w:val="18"/>
          <w:lang w:val="es-CO"/>
        </w:rPr>
        <w:t>Esto contará como capacitación y debe ser reportado por el contratista en la plataforma de espacios de participación ciudadana</w:t>
      </w:r>
      <w:r w:rsidRPr="005C44DF" w:rsidDel="00E51661">
        <w:rPr>
          <w:rFonts w:cs="Arial"/>
          <w:bCs/>
          <w:sz w:val="18"/>
          <w:szCs w:val="18"/>
        </w:rPr>
        <w:t xml:space="preserve"> </w:t>
      </w:r>
    </w:p>
    <w:p w14:paraId="33D6C008" w14:textId="77777777" w:rsidR="006061CA" w:rsidRPr="005C44DF" w:rsidRDefault="006061CA" w:rsidP="006061CA">
      <w:pPr>
        <w:pStyle w:val="Sinespaciado"/>
        <w:tabs>
          <w:tab w:val="left" w:pos="567"/>
        </w:tabs>
        <w:ind w:left="284" w:hanging="284"/>
        <w:rPr>
          <w:rFonts w:cs="Arial"/>
          <w:bCs/>
          <w:sz w:val="18"/>
          <w:szCs w:val="18"/>
        </w:rPr>
      </w:pPr>
      <w:r w:rsidRPr="005C44DF">
        <w:rPr>
          <w:rFonts w:cs="Arial"/>
          <w:bCs/>
          <w:sz w:val="18"/>
          <w:szCs w:val="18"/>
        </w:rPr>
        <w:t xml:space="preserve">5.  Crear un punto de atención al ciudadano que tenga una cartelera informativa del proyecto y un buzón de PQRS el cual debe ser reportado a la plataforma de gestión social. El punto de atención y su horario de atención debe ser socializado con los beneficiarios. </w:t>
      </w:r>
    </w:p>
    <w:p w14:paraId="5091AF86" w14:textId="77777777" w:rsidR="006061CA" w:rsidRPr="005C44DF" w:rsidRDefault="006061CA" w:rsidP="006061CA">
      <w:pPr>
        <w:pStyle w:val="Sinespaciado"/>
        <w:rPr>
          <w:rFonts w:cs="Tahoma"/>
          <w:sz w:val="18"/>
          <w:szCs w:val="18"/>
        </w:rPr>
      </w:pPr>
    </w:p>
    <w:p w14:paraId="00077F80" w14:textId="77777777" w:rsidR="006061CA" w:rsidRPr="005C44DF" w:rsidRDefault="006061CA" w:rsidP="006061CA">
      <w:pPr>
        <w:pStyle w:val="Sinespaciado"/>
        <w:rPr>
          <w:rFonts w:cs="Tahoma"/>
          <w:sz w:val="18"/>
          <w:szCs w:val="18"/>
          <w:lang w:val="es-ES_tradnl"/>
        </w:rPr>
      </w:pPr>
      <w:r w:rsidRPr="005C44DF">
        <w:rPr>
          <w:rFonts w:cs="Tahoma"/>
          <w:sz w:val="18"/>
          <w:szCs w:val="18"/>
          <w:lang w:val="es-ES_tradnl"/>
        </w:rPr>
        <w:t xml:space="preserve"> </w:t>
      </w:r>
    </w:p>
    <w:p w14:paraId="3AB3007B" w14:textId="77777777" w:rsidR="006061CA" w:rsidRPr="005C44DF" w:rsidRDefault="006061CA" w:rsidP="006061CA">
      <w:pPr>
        <w:pStyle w:val="Sinespaciado"/>
        <w:rPr>
          <w:rFonts w:cs="Tahoma"/>
          <w:sz w:val="18"/>
          <w:szCs w:val="18"/>
          <w:lang w:val="es-ES_tradnl"/>
        </w:rPr>
      </w:pPr>
      <w:r w:rsidRPr="005C44DF">
        <w:rPr>
          <w:rFonts w:cs="Tahoma"/>
          <w:b/>
          <w:bCs/>
          <w:sz w:val="18"/>
          <w:szCs w:val="18"/>
          <w:lang w:val="es-ES_tradnl"/>
        </w:rPr>
        <w:lastRenderedPageBreak/>
        <w:t>NOTA1</w:t>
      </w:r>
      <w:r w:rsidRPr="005C44DF">
        <w:rPr>
          <w:rFonts w:cs="Tahoma"/>
          <w:sz w:val="18"/>
          <w:szCs w:val="18"/>
          <w:lang w:val="es-ES_tradnl"/>
        </w:rPr>
        <w:t>. La verificación del cumplimiento de estas obligaciones se realizará por parte de la SUPERVISIÓN, a través de quien se autorizará el pago de la factura del CONTRATISTA. En ningún caso podrá autorizarse el trámite de facturas sin que se haya verificado dicho cumplimiento.</w:t>
      </w:r>
    </w:p>
    <w:p w14:paraId="57D647EE" w14:textId="77777777" w:rsidR="00190751" w:rsidRPr="005C44DF" w:rsidRDefault="00190751" w:rsidP="00BC1405">
      <w:pPr>
        <w:shd w:val="clear" w:color="auto" w:fill="FFFFFF"/>
        <w:jc w:val="both"/>
        <w:rPr>
          <w:rFonts w:ascii="Verdana" w:hAnsi="Verdana" w:cs="Arial"/>
          <w:b/>
          <w:bCs/>
          <w:sz w:val="12"/>
          <w:szCs w:val="12"/>
        </w:rPr>
      </w:pPr>
    </w:p>
    <w:sectPr w:rsidR="00190751" w:rsidRPr="005C44DF" w:rsidSect="00DE5C86">
      <w:headerReference w:type="default" r:id="rId12"/>
      <w:footerReference w:type="default" r:id="rId13"/>
      <w:pgSz w:w="12240" w:h="15840"/>
      <w:pgMar w:top="1440" w:right="1080" w:bottom="1440" w:left="1080" w:header="397" w:footer="119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D71B5E" w14:textId="77777777" w:rsidR="00C75B21" w:rsidRDefault="00C75B21">
      <w:r>
        <w:separator/>
      </w:r>
    </w:p>
  </w:endnote>
  <w:endnote w:type="continuationSeparator" w:id="0">
    <w:p w14:paraId="6517E3C7" w14:textId="77777777" w:rsidR="00C75B21" w:rsidRDefault="00C75B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WenQuanYi Micro Hei">
    <w:altName w:val="Times New Roman"/>
    <w:charset w:val="00"/>
    <w:family w:val="auto"/>
    <w:pitch w:val="variable"/>
  </w:font>
  <w:font w:name="Arial">
    <w:altName w:val="Arial"/>
    <w:panose1 w:val="020B0604020202020204"/>
    <w:charset w:val="00"/>
    <w:family w:val="swiss"/>
    <w:pitch w:val="variable"/>
    <w:sig w:usb0="E0002AFF" w:usb1="C0007843" w:usb2="00000009" w:usb3="00000000" w:csb0="000001FF" w:csb1="00000000"/>
  </w:font>
  <w:font w:name="Noto Sans Symbols">
    <w:altName w:val="Times New Roman"/>
    <w:charset w:val="00"/>
    <w:family w:val="auto"/>
    <w:pitch w:val="default"/>
  </w:font>
  <w:font w:name="Lohit Hindi">
    <w:altName w:val="Times New Roman"/>
    <w:charset w:val="00"/>
    <w:family w:val="auto"/>
    <w:pitch w:val="default"/>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ngal">
    <w:panose1 w:val="02040503050203030202"/>
    <w:charset w:val="00"/>
    <w:family w:val="roman"/>
    <w:pitch w:val="variable"/>
    <w:sig w:usb0="00008003" w:usb1="00000000" w:usb2="00000000" w:usb3="00000000" w:csb0="00000001" w:csb1="00000000"/>
  </w:font>
  <w:font w:name="Lucida Grande">
    <w:altName w:val="Times New Roman"/>
    <w:charset w:val="00"/>
    <w:family w:val="auto"/>
    <w:pitch w:val="variable"/>
  </w:font>
  <w:font w:name="Times, 'Times New Roman'">
    <w:charset w:val="00"/>
    <w:family w:val="roman"/>
    <w:pitch w:val="variable"/>
  </w:font>
  <w:font w:name="Calibri">
    <w:panose1 w:val="020F0502020204030204"/>
    <w:charset w:val="00"/>
    <w:family w:val="swiss"/>
    <w:pitch w:val="variable"/>
    <w:sig w:usb0="E00002FF" w:usb1="4000ACFF" w:usb2="00000001" w:usb3="00000000" w:csb0="0000019F" w:csb1="00000000"/>
  </w:font>
  <w:font w:name="Futura Md BT">
    <w:altName w:val="Century Gothic"/>
    <w:charset w:val="00"/>
    <w:family w:val="swiss"/>
    <w:pitch w:val="variable"/>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3D721B" w14:textId="5D64F1A6" w:rsidR="00E05EFE" w:rsidRDefault="00E05EFE" w:rsidP="00F8706A">
    <w:pPr>
      <w:pBdr>
        <w:top w:val="nil"/>
        <w:left w:val="nil"/>
        <w:bottom w:val="nil"/>
        <w:right w:val="nil"/>
        <w:between w:val="nil"/>
      </w:pBdr>
      <w:tabs>
        <w:tab w:val="center" w:pos="4153"/>
        <w:tab w:val="right" w:pos="8306"/>
      </w:tabs>
      <w:rPr>
        <w:rFonts w:ascii="Verdana" w:eastAsia="Verdana" w:hAnsi="Verdana" w:cs="Verdana"/>
        <w:color w:val="000000"/>
        <w:sz w:val="16"/>
        <w:szCs w:val="16"/>
      </w:rPr>
    </w:pPr>
    <w:r w:rsidRPr="00A82F52">
      <w:rPr>
        <w:noProof/>
        <w:color w:val="244061" w:themeColor="accent1" w:themeShade="80"/>
        <w:lang w:eastAsia="es-CO"/>
      </w:rPr>
      <w:drawing>
        <wp:anchor distT="0" distB="0" distL="114300" distR="114300" simplePos="0" relativeHeight="251656192" behindDoc="0" locked="0" layoutInCell="1" allowOverlap="1" wp14:anchorId="0529D1BC" wp14:editId="19E8FF34">
          <wp:simplePos x="0" y="0"/>
          <wp:positionH relativeFrom="column">
            <wp:posOffset>4067175</wp:posOffset>
          </wp:positionH>
          <wp:positionV relativeFrom="paragraph">
            <wp:posOffset>7620</wp:posOffset>
          </wp:positionV>
          <wp:extent cx="2074301" cy="473725"/>
          <wp:effectExtent l="0" t="0" r="2540" b="2540"/>
          <wp:wrapTight wrapText="bothSides">
            <wp:wrapPolygon edited="0">
              <wp:start x="2579" y="0"/>
              <wp:lineTo x="1587" y="1737"/>
              <wp:lineTo x="595" y="9555"/>
              <wp:lineTo x="595" y="13898"/>
              <wp:lineTo x="2778" y="19979"/>
              <wp:lineTo x="2976" y="20847"/>
              <wp:lineTo x="3968" y="20847"/>
              <wp:lineTo x="21428" y="19110"/>
              <wp:lineTo x="21428" y="7818"/>
              <wp:lineTo x="19444" y="6080"/>
              <wp:lineTo x="3770" y="0"/>
              <wp:lineTo x="2579" y="0"/>
            </wp:wrapPolygon>
          </wp:wrapTight>
          <wp:docPr id="6" name="Imagen 6"/>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
                    <a:extLst>
                      <a:ext uri="{28A0092B-C50C-407E-A947-70E740481C1C}">
                        <a14:useLocalDpi xmlns:a14="http://schemas.microsoft.com/office/drawing/2010/main" val="0"/>
                      </a:ext>
                    </a:extLst>
                  </a:blip>
                  <a:srcRect l="50227" b="-6574"/>
                  <a:stretch/>
                </pic:blipFill>
                <pic:spPr bwMode="auto">
                  <a:xfrm>
                    <a:off x="0" y="0"/>
                    <a:ext cx="2074301" cy="47372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rFonts w:ascii="Verdana" w:eastAsia="Verdana" w:hAnsi="Verdana" w:cs="Verdana"/>
        <w:color w:val="000000"/>
        <w:sz w:val="16"/>
        <w:szCs w:val="16"/>
      </w:rPr>
      <w:t>Calle 16 # 6 – 66 Pisos 14 y 12</w:t>
    </w:r>
  </w:p>
  <w:p w14:paraId="0F4F44DC" w14:textId="610C76AB" w:rsidR="00E05EFE" w:rsidRDefault="00E05EFE" w:rsidP="00F8706A">
    <w:pPr>
      <w:pBdr>
        <w:top w:val="nil"/>
        <w:left w:val="nil"/>
        <w:bottom w:val="nil"/>
        <w:right w:val="nil"/>
        <w:between w:val="nil"/>
      </w:pBdr>
      <w:tabs>
        <w:tab w:val="center" w:pos="4153"/>
        <w:tab w:val="right" w:pos="8306"/>
      </w:tabs>
      <w:rPr>
        <w:rFonts w:ascii="Verdana" w:eastAsia="Verdana" w:hAnsi="Verdana" w:cs="Verdana"/>
        <w:color w:val="000000"/>
        <w:sz w:val="16"/>
        <w:szCs w:val="16"/>
      </w:rPr>
    </w:pPr>
    <w:r>
      <w:rPr>
        <w:rFonts w:ascii="Verdana" w:eastAsia="Verdana" w:hAnsi="Verdana" w:cs="Verdana"/>
        <w:color w:val="000000"/>
        <w:sz w:val="16"/>
        <w:szCs w:val="16"/>
      </w:rPr>
      <w:t>Edificio de Avianca</w:t>
    </w:r>
  </w:p>
  <w:p w14:paraId="6F117799" w14:textId="57EEC818" w:rsidR="00E05EFE" w:rsidRDefault="00E05EFE" w:rsidP="00F8706A">
    <w:pPr>
      <w:pBdr>
        <w:top w:val="nil"/>
        <w:left w:val="nil"/>
        <w:bottom w:val="nil"/>
        <w:right w:val="nil"/>
        <w:between w:val="nil"/>
      </w:pBdr>
      <w:tabs>
        <w:tab w:val="center" w:pos="4153"/>
        <w:tab w:val="right" w:pos="8306"/>
      </w:tabs>
      <w:rPr>
        <w:rFonts w:ascii="Verdana" w:eastAsia="Verdana" w:hAnsi="Verdana" w:cs="Verdana"/>
        <w:color w:val="000000"/>
        <w:sz w:val="16"/>
        <w:szCs w:val="16"/>
      </w:rPr>
    </w:pPr>
    <w:r>
      <w:rPr>
        <w:rFonts w:ascii="Verdana" w:eastAsia="Verdana" w:hAnsi="Verdana" w:cs="Verdana"/>
        <w:color w:val="000000"/>
        <w:sz w:val="16"/>
        <w:szCs w:val="16"/>
      </w:rPr>
      <w:t>Bogotá D.C. Colombia / Tel: +57 (1) 432 54 00</w:t>
    </w:r>
  </w:p>
  <w:p w14:paraId="0C2613F5" w14:textId="1C696786" w:rsidR="00E05EFE" w:rsidRDefault="00E05EFE" w:rsidP="00F8706A">
    <w:pPr>
      <w:pBdr>
        <w:top w:val="nil"/>
        <w:left w:val="nil"/>
        <w:bottom w:val="nil"/>
        <w:right w:val="nil"/>
        <w:between w:val="nil"/>
      </w:pBdr>
      <w:tabs>
        <w:tab w:val="center" w:pos="4153"/>
        <w:tab w:val="right" w:pos="8306"/>
      </w:tabs>
      <w:rPr>
        <w:rFonts w:ascii="Verdana" w:eastAsia="Verdana" w:hAnsi="Verdana" w:cs="Verdana"/>
        <w:color w:val="000000"/>
      </w:rPr>
    </w:pPr>
    <w:r>
      <w:rPr>
        <w:rFonts w:ascii="Verdana" w:eastAsia="Verdana" w:hAnsi="Verdana" w:cs="Verdana"/>
        <w:color w:val="000000"/>
        <w:sz w:val="16"/>
        <w:szCs w:val="16"/>
      </w:rPr>
      <w:t>Código postal: 110321</w:t>
    </w:r>
  </w:p>
  <w:p w14:paraId="2A68C3CE" w14:textId="3E94E7AA" w:rsidR="00E05EFE" w:rsidRPr="00F8706A" w:rsidRDefault="00C75B21" w:rsidP="00F8706A">
    <w:pPr>
      <w:pBdr>
        <w:top w:val="nil"/>
        <w:left w:val="nil"/>
        <w:bottom w:val="nil"/>
        <w:right w:val="nil"/>
        <w:between w:val="nil"/>
      </w:pBdr>
      <w:tabs>
        <w:tab w:val="center" w:pos="4153"/>
        <w:tab w:val="right" w:pos="8306"/>
      </w:tabs>
      <w:rPr>
        <w:rFonts w:ascii="Verdana" w:eastAsia="Verdana" w:hAnsi="Verdana" w:cs="Verdana"/>
        <w:b/>
        <w:color w:val="000000"/>
        <w:sz w:val="16"/>
        <w:szCs w:val="16"/>
      </w:rPr>
    </w:pPr>
    <w:hyperlink r:id="rId2">
      <w:r w:rsidR="00E05EFE">
        <w:rPr>
          <w:rFonts w:ascii="Verdana" w:eastAsia="Verdana" w:hAnsi="Verdana" w:cs="Verdana"/>
          <w:b/>
          <w:color w:val="0000FF"/>
          <w:sz w:val="16"/>
          <w:szCs w:val="16"/>
          <w:u w:val="single"/>
        </w:rPr>
        <w:t>www.fondoadaptacion.gov.co</w:t>
      </w:r>
    </w:hyperlink>
  </w:p>
  <w:p w14:paraId="70D65B39" w14:textId="50E7884E" w:rsidR="00E05EFE" w:rsidRPr="001F15E2" w:rsidRDefault="00E05EFE">
    <w:pPr>
      <w:pStyle w:val="Piedepgina"/>
      <w:rPr>
        <w:rFonts w:ascii="Verdana" w:hAnsi="Verdana" w:cs="Arial"/>
        <w:b/>
        <w:sz w:val="16"/>
        <w:szCs w:val="16"/>
        <w:lang w:val="es-CO"/>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E215E5F" w14:textId="77777777" w:rsidR="00C75B21" w:rsidRDefault="00C75B21">
      <w:r>
        <w:rPr>
          <w:color w:val="000000"/>
        </w:rPr>
        <w:separator/>
      </w:r>
    </w:p>
  </w:footnote>
  <w:footnote w:type="continuationSeparator" w:id="0">
    <w:p w14:paraId="0507C34B" w14:textId="77777777" w:rsidR="00C75B21" w:rsidRDefault="00C75B21">
      <w:r>
        <w:continuationSeparator/>
      </w:r>
    </w:p>
  </w:footnote>
  <w:footnote w:id="1">
    <w:p w14:paraId="5B2CCBF1" w14:textId="77777777" w:rsidR="00D015D0" w:rsidRDefault="00D015D0" w:rsidP="00D015D0">
      <w:pPr>
        <w:pStyle w:val="Textonotapie"/>
        <w:jc w:val="both"/>
      </w:pPr>
      <w:r>
        <w:rPr>
          <w:rStyle w:val="Refdenotaalpie"/>
        </w:rPr>
        <w:footnoteRef/>
      </w:r>
      <w:r w:rsidRPr="003862C2">
        <w:rPr>
          <w:rFonts w:ascii="Helvetica" w:hAnsi="Helvetica" w:cs="Helvetica"/>
          <w:color w:val="333333"/>
          <w:sz w:val="18"/>
          <w:shd w:val="clear" w:color="auto" w:fill="FFFFFF"/>
        </w:rPr>
        <w:t>Caso en el cual se presenta una disposición de recursos adicionales por parte del beneficiario, que entran a ser aportados al valor de la unidad de vivienda de tal manera que el valor de adquisición es superior al valor máximo que reconoce el FONDO para este tipo de intervenciones.</w:t>
      </w:r>
    </w:p>
  </w:footnote>
  <w:footnote w:id="2">
    <w:p w14:paraId="4AC5412E" w14:textId="77777777" w:rsidR="00307AAA" w:rsidRPr="0085695A" w:rsidRDefault="00307AAA" w:rsidP="00307AAA">
      <w:pPr>
        <w:jc w:val="both"/>
        <w:rPr>
          <w:rFonts w:ascii="Helvetica" w:hAnsi="Helvetica" w:cs="Helvetica"/>
          <w:sz w:val="18"/>
          <w:szCs w:val="18"/>
        </w:rPr>
      </w:pPr>
      <w:r w:rsidRPr="0085695A">
        <w:rPr>
          <w:rStyle w:val="Refdenotaalpie"/>
          <w:rFonts w:ascii="Helvetica" w:hAnsi="Helvetica" w:cs="Helvetica"/>
          <w:sz w:val="18"/>
        </w:rPr>
        <w:footnoteRef/>
      </w:r>
      <w:r w:rsidRPr="0085695A">
        <w:rPr>
          <w:rFonts w:ascii="Helvetica" w:hAnsi="Helvetica" w:cs="Helvetica"/>
          <w:sz w:val="18"/>
          <w:szCs w:val="18"/>
        </w:rPr>
        <w:t xml:space="preserve"> </w:t>
      </w:r>
      <w:r w:rsidRPr="003862C2">
        <w:rPr>
          <w:rFonts w:ascii="Helvetica" w:eastAsiaTheme="minorHAnsi" w:hAnsi="Helvetica" w:cs="Helvetica"/>
          <w:color w:val="333333"/>
          <w:kern w:val="0"/>
          <w:sz w:val="18"/>
          <w:szCs w:val="18"/>
          <w:shd w:val="clear" w:color="auto" w:fill="FFFFFF"/>
          <w:lang w:eastAsia="en-US" w:bidi="ar-SA"/>
        </w:rPr>
        <w:t xml:space="preserve">La aprobación de los productos será función de la Supervisión del contrato. </w:t>
      </w:r>
    </w:p>
    <w:p w14:paraId="0C626C0A" w14:textId="77777777" w:rsidR="00307AAA" w:rsidRDefault="00307AAA" w:rsidP="00307AAA">
      <w:pPr>
        <w:pStyle w:val="Textonotapie"/>
      </w:pPr>
    </w:p>
  </w:footnote>
  <w:footnote w:id="3">
    <w:p w14:paraId="443C3642" w14:textId="77777777" w:rsidR="00D015D0" w:rsidRDefault="00D015D0" w:rsidP="00D015D0">
      <w:pPr>
        <w:pStyle w:val="Textonotapie"/>
      </w:pPr>
      <w:r>
        <w:rPr>
          <w:rStyle w:val="Refdenotaalpie"/>
        </w:rPr>
        <w:footnoteRef/>
      </w:r>
      <w:r w:rsidRPr="003862C2">
        <w:rPr>
          <w:rFonts w:ascii="Helvetica" w:hAnsi="Helvetica" w:cs="Helvetica"/>
          <w:color w:val="333333"/>
          <w:sz w:val="18"/>
          <w:shd w:val="clear" w:color="auto" w:fill="FFFFFF"/>
        </w:rPr>
        <w:t>Esta condición incluye los casos de compraventa de viviendas de proyecto inmobiliario sobre planos</w:t>
      </w:r>
    </w:p>
  </w:footnote>
  <w:footnote w:id="4">
    <w:p w14:paraId="57738B5F" w14:textId="77777777" w:rsidR="00D015D0" w:rsidRPr="0085695A" w:rsidRDefault="00D015D0" w:rsidP="00D015D0">
      <w:pPr>
        <w:tabs>
          <w:tab w:val="left" w:pos="1459"/>
        </w:tabs>
        <w:rPr>
          <w:rFonts w:ascii="Helvetica" w:hAnsi="Helvetica" w:cs="Helvetica"/>
          <w:sz w:val="18"/>
          <w:szCs w:val="18"/>
          <w:lang w:val="es-ES" w:eastAsia="es-ES"/>
        </w:rPr>
      </w:pPr>
      <w:r w:rsidRPr="0085695A">
        <w:rPr>
          <w:rStyle w:val="Refdenotaalpie"/>
          <w:rFonts w:ascii="Helvetica" w:hAnsi="Helvetica" w:cs="Helvetica"/>
          <w:sz w:val="18"/>
        </w:rPr>
        <w:footnoteRef/>
      </w:r>
      <w:r w:rsidRPr="003862C2">
        <w:rPr>
          <w:rFonts w:ascii="Helvetica" w:eastAsiaTheme="minorHAnsi" w:hAnsi="Helvetica" w:cs="Helvetica"/>
          <w:color w:val="333333"/>
          <w:kern w:val="0"/>
          <w:sz w:val="18"/>
          <w:szCs w:val="18"/>
          <w:shd w:val="clear" w:color="auto" w:fill="FFFFFF"/>
          <w:lang w:eastAsia="en-US" w:bidi="ar-SA"/>
        </w:rPr>
        <w:t>Las condiciones de las garantías corresponden a las condiciones del mercado asegurador para este tipo de proyectos.</w:t>
      </w:r>
    </w:p>
    <w:p w14:paraId="06B6944E" w14:textId="77777777" w:rsidR="00D015D0" w:rsidRDefault="00D015D0" w:rsidP="00D015D0">
      <w:pPr>
        <w:tabs>
          <w:tab w:val="left" w:pos="1459"/>
        </w:tabs>
        <w:rPr>
          <w:rFonts w:cs="Arial"/>
          <w:sz w:val="22"/>
          <w:szCs w:val="20"/>
        </w:rPr>
      </w:pPr>
    </w:p>
    <w:p w14:paraId="2564312E" w14:textId="77777777" w:rsidR="00D015D0" w:rsidRDefault="00D015D0" w:rsidP="00D015D0">
      <w:pPr>
        <w:pStyle w:val="Textonotapie"/>
        <w:rPr>
          <w:rFonts w:cs="Times New Roman"/>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3A9EEE" w14:textId="323E8006" w:rsidR="00E05EFE" w:rsidRDefault="00E05EFE" w:rsidP="006A3BFE">
    <w:pPr>
      <w:pStyle w:val="Heading"/>
    </w:pPr>
    <w:r w:rsidRPr="00575981">
      <w:rPr>
        <w:noProof/>
        <w:lang w:val="es-CO" w:eastAsia="es-CO"/>
      </w:rPr>
      <w:drawing>
        <wp:anchor distT="0" distB="0" distL="114300" distR="114300" simplePos="0" relativeHeight="251658240" behindDoc="0" locked="0" layoutInCell="1" allowOverlap="1" wp14:anchorId="39143967" wp14:editId="57EB0825">
          <wp:simplePos x="0" y="0"/>
          <wp:positionH relativeFrom="page">
            <wp:align>left</wp:align>
          </wp:positionH>
          <wp:positionV relativeFrom="paragraph">
            <wp:posOffset>-80645</wp:posOffset>
          </wp:positionV>
          <wp:extent cx="2987675" cy="504825"/>
          <wp:effectExtent l="0" t="0" r="3175" b="9525"/>
          <wp:wrapThrough wrapText="bothSides">
            <wp:wrapPolygon edited="0">
              <wp:start x="0" y="0"/>
              <wp:lineTo x="0" y="21192"/>
              <wp:lineTo x="21485" y="21192"/>
              <wp:lineTo x="21485" y="0"/>
              <wp:lineTo x="0" y="0"/>
            </wp:wrapPolygon>
          </wp:wrapThrough>
          <wp:docPr id="1" name="Imagen 1" descr="C:\Users\ananino\Downloads\Logo-Minhaciend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nanino\Downloads\Logo-Minhacienda.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87675" cy="50482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823CBA"/>
    <w:multiLevelType w:val="hybridMultilevel"/>
    <w:tmpl w:val="E050E19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070D3EA5"/>
    <w:multiLevelType w:val="hybridMultilevel"/>
    <w:tmpl w:val="EAE866FC"/>
    <w:lvl w:ilvl="0" w:tplc="240A0019">
      <w:start w:val="1"/>
      <w:numFmt w:val="lowerLetter"/>
      <w:lvlText w:val="%1."/>
      <w:lvlJc w:val="left"/>
      <w:pPr>
        <w:ind w:left="1440" w:hanging="360"/>
      </w:pPr>
    </w:lvl>
    <w:lvl w:ilvl="1" w:tplc="240A0019">
      <w:start w:val="1"/>
      <w:numFmt w:val="lowerLetter"/>
      <w:lvlText w:val="%2."/>
      <w:lvlJc w:val="left"/>
      <w:pPr>
        <w:ind w:left="2160" w:hanging="360"/>
      </w:pPr>
    </w:lvl>
    <w:lvl w:ilvl="2" w:tplc="240A001B" w:tentative="1">
      <w:start w:val="1"/>
      <w:numFmt w:val="lowerRoman"/>
      <w:lvlText w:val="%3."/>
      <w:lvlJc w:val="right"/>
      <w:pPr>
        <w:ind w:left="2880" w:hanging="180"/>
      </w:pPr>
    </w:lvl>
    <w:lvl w:ilvl="3" w:tplc="240A000F" w:tentative="1">
      <w:start w:val="1"/>
      <w:numFmt w:val="decimal"/>
      <w:lvlText w:val="%4."/>
      <w:lvlJc w:val="left"/>
      <w:pPr>
        <w:ind w:left="3600" w:hanging="360"/>
      </w:pPr>
    </w:lvl>
    <w:lvl w:ilvl="4" w:tplc="240A0019" w:tentative="1">
      <w:start w:val="1"/>
      <w:numFmt w:val="lowerLetter"/>
      <w:lvlText w:val="%5."/>
      <w:lvlJc w:val="left"/>
      <w:pPr>
        <w:ind w:left="4320" w:hanging="360"/>
      </w:pPr>
    </w:lvl>
    <w:lvl w:ilvl="5" w:tplc="240A001B" w:tentative="1">
      <w:start w:val="1"/>
      <w:numFmt w:val="lowerRoman"/>
      <w:lvlText w:val="%6."/>
      <w:lvlJc w:val="right"/>
      <w:pPr>
        <w:ind w:left="5040" w:hanging="180"/>
      </w:pPr>
    </w:lvl>
    <w:lvl w:ilvl="6" w:tplc="240A000F" w:tentative="1">
      <w:start w:val="1"/>
      <w:numFmt w:val="decimal"/>
      <w:lvlText w:val="%7."/>
      <w:lvlJc w:val="left"/>
      <w:pPr>
        <w:ind w:left="5760" w:hanging="360"/>
      </w:pPr>
    </w:lvl>
    <w:lvl w:ilvl="7" w:tplc="240A0019" w:tentative="1">
      <w:start w:val="1"/>
      <w:numFmt w:val="lowerLetter"/>
      <w:lvlText w:val="%8."/>
      <w:lvlJc w:val="left"/>
      <w:pPr>
        <w:ind w:left="6480" w:hanging="360"/>
      </w:pPr>
    </w:lvl>
    <w:lvl w:ilvl="8" w:tplc="240A001B" w:tentative="1">
      <w:start w:val="1"/>
      <w:numFmt w:val="lowerRoman"/>
      <w:lvlText w:val="%9."/>
      <w:lvlJc w:val="right"/>
      <w:pPr>
        <w:ind w:left="7200" w:hanging="180"/>
      </w:pPr>
    </w:lvl>
  </w:abstractNum>
  <w:abstractNum w:abstractNumId="2" w15:restartNumberingAfterBreak="0">
    <w:nsid w:val="08C21D69"/>
    <w:multiLevelType w:val="hybridMultilevel"/>
    <w:tmpl w:val="D624E468"/>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3" w15:restartNumberingAfterBreak="0">
    <w:nsid w:val="0A800F3C"/>
    <w:multiLevelType w:val="hybridMultilevel"/>
    <w:tmpl w:val="8B64DEE8"/>
    <w:lvl w:ilvl="0" w:tplc="CED40F3A">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B795A0F"/>
    <w:multiLevelType w:val="hybridMultilevel"/>
    <w:tmpl w:val="89D898AE"/>
    <w:lvl w:ilvl="0" w:tplc="CF1AC844">
      <w:start w:val="1"/>
      <w:numFmt w:val="decimal"/>
      <w:lvlText w:val="%1."/>
      <w:lvlJc w:val="left"/>
      <w:pPr>
        <w:ind w:left="360" w:hanging="360"/>
      </w:pPr>
      <w:rPr>
        <w:rFonts w:hint="default"/>
        <w:b w:val="0"/>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5" w15:restartNumberingAfterBreak="0">
    <w:nsid w:val="15BA2B73"/>
    <w:multiLevelType w:val="hybridMultilevel"/>
    <w:tmpl w:val="17E4FFCC"/>
    <w:lvl w:ilvl="0" w:tplc="180A0001">
      <w:start w:val="1"/>
      <w:numFmt w:val="bullet"/>
      <w:lvlText w:val=""/>
      <w:lvlJc w:val="left"/>
      <w:pPr>
        <w:ind w:left="720" w:hanging="360"/>
      </w:pPr>
      <w:rPr>
        <w:rFonts w:ascii="Symbol" w:hAnsi="Symbol" w:hint="default"/>
        <w:b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178F6B49"/>
    <w:multiLevelType w:val="hybridMultilevel"/>
    <w:tmpl w:val="175C9EF2"/>
    <w:lvl w:ilvl="0" w:tplc="240A0019">
      <w:start w:val="1"/>
      <w:numFmt w:val="lowerLetter"/>
      <w:lvlText w:val="%1."/>
      <w:lvlJc w:val="left"/>
      <w:pPr>
        <w:ind w:left="1636" w:hanging="360"/>
      </w:pPr>
      <w:rPr>
        <w:rFonts w:hint="default"/>
      </w:rPr>
    </w:lvl>
    <w:lvl w:ilvl="1" w:tplc="040A0003">
      <w:start w:val="1"/>
      <w:numFmt w:val="bullet"/>
      <w:lvlText w:val="o"/>
      <w:lvlJc w:val="left"/>
      <w:pPr>
        <w:ind w:left="1440" w:hanging="360"/>
      </w:pPr>
      <w:rPr>
        <w:rFonts w:ascii="Courier New" w:hAnsi="Courier New" w:cs="Courier New" w:hint="default"/>
      </w:rPr>
    </w:lvl>
    <w:lvl w:ilvl="2" w:tplc="040A0005">
      <w:start w:val="1"/>
      <w:numFmt w:val="bullet"/>
      <w:lvlText w:val=""/>
      <w:lvlJc w:val="left"/>
      <w:pPr>
        <w:ind w:left="2160" w:hanging="360"/>
      </w:pPr>
      <w:rPr>
        <w:rFonts w:ascii="Wingdings" w:hAnsi="Wingdings" w:hint="default"/>
      </w:rPr>
    </w:lvl>
    <w:lvl w:ilvl="3" w:tplc="040A0001">
      <w:start w:val="1"/>
      <w:numFmt w:val="bullet"/>
      <w:lvlText w:val=""/>
      <w:lvlJc w:val="left"/>
      <w:pPr>
        <w:ind w:left="1069"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7" w15:restartNumberingAfterBreak="0">
    <w:nsid w:val="18867124"/>
    <w:multiLevelType w:val="multilevel"/>
    <w:tmpl w:val="E5C8EF14"/>
    <w:lvl w:ilvl="0">
      <w:start w:val="1"/>
      <w:numFmt w:val="decimal"/>
      <w:lvlText w:val="%1."/>
      <w:lvlJc w:val="left"/>
      <w:pPr>
        <w:ind w:left="735" w:hanging="375"/>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8" w15:restartNumberingAfterBreak="0">
    <w:nsid w:val="211D1E54"/>
    <w:multiLevelType w:val="multilevel"/>
    <w:tmpl w:val="7D664D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25B3C9C"/>
    <w:multiLevelType w:val="hybridMultilevel"/>
    <w:tmpl w:val="D8BC44F2"/>
    <w:lvl w:ilvl="0" w:tplc="180A0001">
      <w:start w:val="1"/>
      <w:numFmt w:val="bullet"/>
      <w:lvlText w:val=""/>
      <w:lvlJc w:val="left"/>
      <w:pPr>
        <w:ind w:left="720" w:hanging="360"/>
      </w:pPr>
      <w:rPr>
        <w:rFonts w:ascii="Symbol" w:hAnsi="Symbol" w:hint="default"/>
        <w:b w:val="0"/>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2E51253F"/>
    <w:multiLevelType w:val="hybridMultilevel"/>
    <w:tmpl w:val="9454FE2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2EF64743"/>
    <w:multiLevelType w:val="hybridMultilevel"/>
    <w:tmpl w:val="4B58F29C"/>
    <w:lvl w:ilvl="0" w:tplc="240A0003">
      <w:start w:val="1"/>
      <w:numFmt w:val="bullet"/>
      <w:lvlText w:val="o"/>
      <w:lvlJc w:val="left"/>
      <w:pPr>
        <w:ind w:left="720" w:hanging="360"/>
      </w:pPr>
      <w:rPr>
        <w:rFonts w:ascii="Courier New" w:hAnsi="Courier New" w:cs="Courier New"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31D62535"/>
    <w:multiLevelType w:val="hybridMultilevel"/>
    <w:tmpl w:val="AD9A6A5A"/>
    <w:lvl w:ilvl="0" w:tplc="240A0001">
      <w:start w:val="1"/>
      <w:numFmt w:val="bullet"/>
      <w:lvlText w:val=""/>
      <w:lvlJc w:val="left"/>
      <w:pPr>
        <w:ind w:left="360" w:hanging="360"/>
      </w:pPr>
      <w:rPr>
        <w:rFonts w:ascii="Symbol" w:hAnsi="Symbol" w:hint="default"/>
      </w:rPr>
    </w:lvl>
    <w:lvl w:ilvl="1" w:tplc="240A0003">
      <w:start w:val="1"/>
      <w:numFmt w:val="bullet"/>
      <w:lvlText w:val="o"/>
      <w:lvlJc w:val="left"/>
      <w:pPr>
        <w:ind w:left="1080" w:hanging="360"/>
      </w:pPr>
      <w:rPr>
        <w:rFonts w:ascii="Courier New" w:hAnsi="Courier New" w:cs="Courier New" w:hint="default"/>
      </w:rPr>
    </w:lvl>
    <w:lvl w:ilvl="2" w:tplc="240A0005">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3" w15:restartNumberingAfterBreak="0">
    <w:nsid w:val="3397594C"/>
    <w:multiLevelType w:val="hybridMultilevel"/>
    <w:tmpl w:val="117CFD78"/>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4" w15:restartNumberingAfterBreak="0">
    <w:nsid w:val="3E3A7C66"/>
    <w:multiLevelType w:val="hybridMultilevel"/>
    <w:tmpl w:val="BF94448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3E450CEC"/>
    <w:multiLevelType w:val="hybridMultilevel"/>
    <w:tmpl w:val="836C4176"/>
    <w:lvl w:ilvl="0" w:tplc="040A0019">
      <w:start w:val="1"/>
      <w:numFmt w:val="lowerLetter"/>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6" w15:restartNumberingAfterBreak="0">
    <w:nsid w:val="40664E27"/>
    <w:multiLevelType w:val="hybridMultilevel"/>
    <w:tmpl w:val="ED0EBB7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439F5CC1"/>
    <w:multiLevelType w:val="hybridMultilevel"/>
    <w:tmpl w:val="9CA4D4D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466E2D80"/>
    <w:multiLevelType w:val="hybridMultilevel"/>
    <w:tmpl w:val="A0A6A87A"/>
    <w:lvl w:ilvl="0" w:tplc="C4CE9AE4">
      <w:numFmt w:val="bullet"/>
      <w:lvlText w:val="•"/>
      <w:lvlJc w:val="left"/>
      <w:pPr>
        <w:ind w:left="1440" w:hanging="720"/>
      </w:pPr>
      <w:rPr>
        <w:rFonts w:ascii="Verdana" w:eastAsia="WenQuanYi Micro Hei" w:hAnsi="Verdana"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15:restartNumberingAfterBreak="0">
    <w:nsid w:val="48D41E22"/>
    <w:multiLevelType w:val="hybridMultilevel"/>
    <w:tmpl w:val="D0B2B7AC"/>
    <w:lvl w:ilvl="0" w:tplc="3CC0F962">
      <w:start w:val="1"/>
      <w:numFmt w:val="lowerLetter"/>
      <w:lvlText w:val="%1."/>
      <w:lvlJc w:val="left"/>
      <w:pPr>
        <w:ind w:left="1440" w:hanging="72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20" w15:restartNumberingAfterBreak="0">
    <w:nsid w:val="4A64128A"/>
    <w:multiLevelType w:val="hybridMultilevel"/>
    <w:tmpl w:val="E8827EBE"/>
    <w:lvl w:ilvl="0" w:tplc="240A0003">
      <w:start w:val="1"/>
      <w:numFmt w:val="bullet"/>
      <w:lvlText w:val="o"/>
      <w:lvlJc w:val="left"/>
      <w:pPr>
        <w:ind w:left="360" w:hanging="360"/>
      </w:pPr>
      <w:rPr>
        <w:rFonts w:ascii="Courier New" w:hAnsi="Courier New" w:cs="Courier New" w:hint="default"/>
      </w:rPr>
    </w:lvl>
    <w:lvl w:ilvl="1" w:tplc="240A0001">
      <w:start w:val="1"/>
      <w:numFmt w:val="bullet"/>
      <w:lvlText w:val=""/>
      <w:lvlJc w:val="left"/>
      <w:pPr>
        <w:ind w:left="1080" w:hanging="360"/>
      </w:pPr>
      <w:rPr>
        <w:rFonts w:ascii="Symbol" w:hAnsi="Symbol"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4EE32A8E"/>
    <w:multiLevelType w:val="hybridMultilevel"/>
    <w:tmpl w:val="8EB42DF2"/>
    <w:lvl w:ilvl="0" w:tplc="240A0017">
      <w:start w:val="1"/>
      <w:numFmt w:val="lowerLetter"/>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2" w15:restartNumberingAfterBreak="0">
    <w:nsid w:val="5071573E"/>
    <w:multiLevelType w:val="hybridMultilevel"/>
    <w:tmpl w:val="0E0E7044"/>
    <w:lvl w:ilvl="0" w:tplc="3D8C829C">
      <w:start w:val="1"/>
      <w:numFmt w:val="decimal"/>
      <w:lvlText w:val="%1."/>
      <w:lvlJc w:val="left"/>
      <w:pPr>
        <w:ind w:left="460" w:hanging="460"/>
      </w:pPr>
      <w:rPr>
        <w:rFonts w:hint="default"/>
        <w:b/>
      </w:rPr>
    </w:lvl>
    <w:lvl w:ilvl="1" w:tplc="8C3C6A44">
      <w:start w:val="1"/>
      <w:numFmt w:val="lowerLetter"/>
      <w:lvlText w:val="%2."/>
      <w:lvlJc w:val="left"/>
      <w:pPr>
        <w:ind w:left="1080" w:hanging="360"/>
      </w:pPr>
      <w:rPr>
        <w:rFonts w:hint="default"/>
      </w:r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23" w15:restartNumberingAfterBreak="0">
    <w:nsid w:val="50C96EAF"/>
    <w:multiLevelType w:val="hybridMultilevel"/>
    <w:tmpl w:val="E16EBD4E"/>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24" w15:restartNumberingAfterBreak="0">
    <w:nsid w:val="52C3555F"/>
    <w:multiLevelType w:val="hybridMultilevel"/>
    <w:tmpl w:val="E8628D1A"/>
    <w:lvl w:ilvl="0" w:tplc="240A0017">
      <w:start w:val="1"/>
      <w:numFmt w:val="lowerLetter"/>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5" w15:restartNumberingAfterBreak="0">
    <w:nsid w:val="556728E7"/>
    <w:multiLevelType w:val="hybridMultilevel"/>
    <w:tmpl w:val="98B84BE6"/>
    <w:lvl w:ilvl="0" w:tplc="C4CE9AE4">
      <w:numFmt w:val="bullet"/>
      <w:lvlText w:val="•"/>
      <w:lvlJc w:val="left"/>
      <w:pPr>
        <w:ind w:left="1440" w:hanging="720"/>
      </w:pPr>
      <w:rPr>
        <w:rFonts w:ascii="Verdana" w:eastAsia="WenQuanYi Micro Hei" w:hAnsi="Verdana" w:cs="Arial" w:hint="default"/>
      </w:rPr>
    </w:lvl>
    <w:lvl w:ilvl="1" w:tplc="240A0003">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26" w15:restartNumberingAfterBreak="0">
    <w:nsid w:val="562B031F"/>
    <w:multiLevelType w:val="hybridMultilevel"/>
    <w:tmpl w:val="CC6AAE26"/>
    <w:lvl w:ilvl="0" w:tplc="040A0001">
      <w:start w:val="1"/>
      <w:numFmt w:val="bullet"/>
      <w:lvlText w:val=""/>
      <w:lvlJc w:val="left"/>
      <w:pPr>
        <w:ind w:left="360" w:hanging="360"/>
      </w:pPr>
      <w:rPr>
        <w:rFonts w:ascii="Symbol" w:hAnsi="Symbol" w:hint="default"/>
      </w:rPr>
    </w:lvl>
    <w:lvl w:ilvl="1" w:tplc="040A0003" w:tentative="1">
      <w:start w:val="1"/>
      <w:numFmt w:val="bullet"/>
      <w:lvlText w:val="o"/>
      <w:lvlJc w:val="left"/>
      <w:pPr>
        <w:ind w:left="1080" w:hanging="360"/>
      </w:pPr>
      <w:rPr>
        <w:rFonts w:ascii="Courier New" w:hAnsi="Courier New" w:cs="Courier New" w:hint="default"/>
      </w:rPr>
    </w:lvl>
    <w:lvl w:ilvl="2" w:tplc="040A0005" w:tentative="1">
      <w:start w:val="1"/>
      <w:numFmt w:val="bullet"/>
      <w:lvlText w:val=""/>
      <w:lvlJc w:val="left"/>
      <w:pPr>
        <w:ind w:left="1800" w:hanging="360"/>
      </w:pPr>
      <w:rPr>
        <w:rFonts w:ascii="Wingdings" w:hAnsi="Wingdings" w:hint="default"/>
      </w:rPr>
    </w:lvl>
    <w:lvl w:ilvl="3" w:tplc="040A0001" w:tentative="1">
      <w:start w:val="1"/>
      <w:numFmt w:val="bullet"/>
      <w:lvlText w:val=""/>
      <w:lvlJc w:val="left"/>
      <w:pPr>
        <w:ind w:left="2520" w:hanging="360"/>
      </w:pPr>
      <w:rPr>
        <w:rFonts w:ascii="Symbol" w:hAnsi="Symbol" w:hint="default"/>
      </w:rPr>
    </w:lvl>
    <w:lvl w:ilvl="4" w:tplc="040A0003" w:tentative="1">
      <w:start w:val="1"/>
      <w:numFmt w:val="bullet"/>
      <w:lvlText w:val="o"/>
      <w:lvlJc w:val="left"/>
      <w:pPr>
        <w:ind w:left="3240" w:hanging="360"/>
      </w:pPr>
      <w:rPr>
        <w:rFonts w:ascii="Courier New" w:hAnsi="Courier New" w:cs="Courier New" w:hint="default"/>
      </w:rPr>
    </w:lvl>
    <w:lvl w:ilvl="5" w:tplc="040A0005" w:tentative="1">
      <w:start w:val="1"/>
      <w:numFmt w:val="bullet"/>
      <w:lvlText w:val=""/>
      <w:lvlJc w:val="left"/>
      <w:pPr>
        <w:ind w:left="3960" w:hanging="360"/>
      </w:pPr>
      <w:rPr>
        <w:rFonts w:ascii="Wingdings" w:hAnsi="Wingdings" w:hint="default"/>
      </w:rPr>
    </w:lvl>
    <w:lvl w:ilvl="6" w:tplc="040A0001" w:tentative="1">
      <w:start w:val="1"/>
      <w:numFmt w:val="bullet"/>
      <w:lvlText w:val=""/>
      <w:lvlJc w:val="left"/>
      <w:pPr>
        <w:ind w:left="4680" w:hanging="360"/>
      </w:pPr>
      <w:rPr>
        <w:rFonts w:ascii="Symbol" w:hAnsi="Symbol" w:hint="default"/>
      </w:rPr>
    </w:lvl>
    <w:lvl w:ilvl="7" w:tplc="040A0003" w:tentative="1">
      <w:start w:val="1"/>
      <w:numFmt w:val="bullet"/>
      <w:lvlText w:val="o"/>
      <w:lvlJc w:val="left"/>
      <w:pPr>
        <w:ind w:left="5400" w:hanging="360"/>
      </w:pPr>
      <w:rPr>
        <w:rFonts w:ascii="Courier New" w:hAnsi="Courier New" w:cs="Courier New" w:hint="default"/>
      </w:rPr>
    </w:lvl>
    <w:lvl w:ilvl="8" w:tplc="040A0005" w:tentative="1">
      <w:start w:val="1"/>
      <w:numFmt w:val="bullet"/>
      <w:lvlText w:val=""/>
      <w:lvlJc w:val="left"/>
      <w:pPr>
        <w:ind w:left="6120" w:hanging="360"/>
      </w:pPr>
      <w:rPr>
        <w:rFonts w:ascii="Wingdings" w:hAnsi="Wingdings" w:hint="default"/>
      </w:rPr>
    </w:lvl>
  </w:abstractNum>
  <w:abstractNum w:abstractNumId="27" w15:restartNumberingAfterBreak="0">
    <w:nsid w:val="59CF357F"/>
    <w:multiLevelType w:val="multilevel"/>
    <w:tmpl w:val="FC9215B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6D052176"/>
    <w:multiLevelType w:val="hybridMultilevel"/>
    <w:tmpl w:val="F8C2BD76"/>
    <w:lvl w:ilvl="0" w:tplc="040A000F">
      <w:start w:val="1"/>
      <w:numFmt w:val="decimal"/>
      <w:lvlText w:val="%1."/>
      <w:lvlJc w:val="left"/>
      <w:pPr>
        <w:ind w:left="1211" w:hanging="360"/>
      </w:pPr>
      <w:rPr>
        <w:rFonts w:hint="default"/>
      </w:rPr>
    </w:lvl>
    <w:lvl w:ilvl="1" w:tplc="040A0019" w:tentative="1">
      <w:start w:val="1"/>
      <w:numFmt w:val="lowerLetter"/>
      <w:lvlText w:val="%2."/>
      <w:lvlJc w:val="left"/>
      <w:pPr>
        <w:ind w:left="1931" w:hanging="360"/>
      </w:pPr>
    </w:lvl>
    <w:lvl w:ilvl="2" w:tplc="040A001B" w:tentative="1">
      <w:start w:val="1"/>
      <w:numFmt w:val="lowerRoman"/>
      <w:lvlText w:val="%3."/>
      <w:lvlJc w:val="right"/>
      <w:pPr>
        <w:ind w:left="2651" w:hanging="180"/>
      </w:pPr>
    </w:lvl>
    <w:lvl w:ilvl="3" w:tplc="040A000F" w:tentative="1">
      <w:start w:val="1"/>
      <w:numFmt w:val="decimal"/>
      <w:lvlText w:val="%4."/>
      <w:lvlJc w:val="left"/>
      <w:pPr>
        <w:ind w:left="3371" w:hanging="360"/>
      </w:pPr>
    </w:lvl>
    <w:lvl w:ilvl="4" w:tplc="040A0019" w:tentative="1">
      <w:start w:val="1"/>
      <w:numFmt w:val="lowerLetter"/>
      <w:lvlText w:val="%5."/>
      <w:lvlJc w:val="left"/>
      <w:pPr>
        <w:ind w:left="4091" w:hanging="360"/>
      </w:pPr>
    </w:lvl>
    <w:lvl w:ilvl="5" w:tplc="040A001B" w:tentative="1">
      <w:start w:val="1"/>
      <w:numFmt w:val="lowerRoman"/>
      <w:lvlText w:val="%6."/>
      <w:lvlJc w:val="right"/>
      <w:pPr>
        <w:ind w:left="4811" w:hanging="180"/>
      </w:pPr>
    </w:lvl>
    <w:lvl w:ilvl="6" w:tplc="040A000F" w:tentative="1">
      <w:start w:val="1"/>
      <w:numFmt w:val="decimal"/>
      <w:lvlText w:val="%7."/>
      <w:lvlJc w:val="left"/>
      <w:pPr>
        <w:ind w:left="5531" w:hanging="360"/>
      </w:pPr>
    </w:lvl>
    <w:lvl w:ilvl="7" w:tplc="040A0019" w:tentative="1">
      <w:start w:val="1"/>
      <w:numFmt w:val="lowerLetter"/>
      <w:lvlText w:val="%8."/>
      <w:lvlJc w:val="left"/>
      <w:pPr>
        <w:ind w:left="6251" w:hanging="360"/>
      </w:pPr>
    </w:lvl>
    <w:lvl w:ilvl="8" w:tplc="040A001B" w:tentative="1">
      <w:start w:val="1"/>
      <w:numFmt w:val="lowerRoman"/>
      <w:lvlText w:val="%9."/>
      <w:lvlJc w:val="right"/>
      <w:pPr>
        <w:ind w:left="6971" w:hanging="180"/>
      </w:pPr>
    </w:lvl>
  </w:abstractNum>
  <w:abstractNum w:abstractNumId="29" w15:restartNumberingAfterBreak="0">
    <w:nsid w:val="73D61848"/>
    <w:multiLevelType w:val="hybridMultilevel"/>
    <w:tmpl w:val="826030BA"/>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30" w15:restartNumberingAfterBreak="0">
    <w:nsid w:val="7976721A"/>
    <w:multiLevelType w:val="multilevel"/>
    <w:tmpl w:val="2FD66C4E"/>
    <w:lvl w:ilvl="0">
      <w:start w:val="1"/>
      <w:numFmt w:val="bullet"/>
      <w:lvlText w:val="●"/>
      <w:lvlJc w:val="left"/>
      <w:pPr>
        <w:ind w:left="1068" w:hanging="360"/>
      </w:pPr>
      <w:rPr>
        <w:rFonts w:ascii="Noto Sans Symbols" w:eastAsia="Noto Sans Symbols" w:hAnsi="Noto Sans Symbols" w:cs="Noto Sans Symbols"/>
      </w:rPr>
    </w:lvl>
    <w:lvl w:ilvl="1">
      <w:start w:val="1"/>
      <w:numFmt w:val="bullet"/>
      <w:lvlText w:val="o"/>
      <w:lvlJc w:val="left"/>
      <w:pPr>
        <w:ind w:left="1788" w:hanging="360"/>
      </w:pPr>
      <w:rPr>
        <w:rFonts w:ascii="Courier New" w:eastAsia="Courier New" w:hAnsi="Courier New" w:cs="Courier New"/>
      </w:rPr>
    </w:lvl>
    <w:lvl w:ilvl="2">
      <w:start w:val="1"/>
      <w:numFmt w:val="bullet"/>
      <w:lvlText w:val="▪"/>
      <w:lvlJc w:val="left"/>
      <w:pPr>
        <w:ind w:left="2508" w:hanging="360"/>
      </w:pPr>
      <w:rPr>
        <w:rFonts w:ascii="Noto Sans Symbols" w:eastAsia="Noto Sans Symbols" w:hAnsi="Noto Sans Symbols" w:cs="Noto Sans Symbols"/>
      </w:rPr>
    </w:lvl>
    <w:lvl w:ilvl="3">
      <w:start w:val="1"/>
      <w:numFmt w:val="bullet"/>
      <w:lvlText w:val="●"/>
      <w:lvlJc w:val="left"/>
      <w:pPr>
        <w:ind w:left="3228" w:hanging="360"/>
      </w:pPr>
      <w:rPr>
        <w:rFonts w:ascii="Noto Sans Symbols" w:eastAsia="Noto Sans Symbols" w:hAnsi="Noto Sans Symbols" w:cs="Noto Sans Symbols"/>
      </w:rPr>
    </w:lvl>
    <w:lvl w:ilvl="4">
      <w:start w:val="1"/>
      <w:numFmt w:val="bullet"/>
      <w:lvlText w:val="o"/>
      <w:lvlJc w:val="left"/>
      <w:pPr>
        <w:ind w:left="3948" w:hanging="360"/>
      </w:pPr>
      <w:rPr>
        <w:rFonts w:ascii="Courier New" w:eastAsia="Courier New" w:hAnsi="Courier New" w:cs="Courier New"/>
      </w:rPr>
    </w:lvl>
    <w:lvl w:ilvl="5">
      <w:start w:val="1"/>
      <w:numFmt w:val="bullet"/>
      <w:lvlText w:val="▪"/>
      <w:lvlJc w:val="left"/>
      <w:pPr>
        <w:ind w:left="4668" w:hanging="360"/>
      </w:pPr>
      <w:rPr>
        <w:rFonts w:ascii="Noto Sans Symbols" w:eastAsia="Noto Sans Symbols" w:hAnsi="Noto Sans Symbols" w:cs="Noto Sans Symbols"/>
      </w:rPr>
    </w:lvl>
    <w:lvl w:ilvl="6">
      <w:start w:val="1"/>
      <w:numFmt w:val="bullet"/>
      <w:lvlText w:val="●"/>
      <w:lvlJc w:val="left"/>
      <w:pPr>
        <w:ind w:left="5388" w:hanging="360"/>
      </w:pPr>
      <w:rPr>
        <w:rFonts w:ascii="Noto Sans Symbols" w:eastAsia="Noto Sans Symbols" w:hAnsi="Noto Sans Symbols" w:cs="Noto Sans Symbols"/>
      </w:rPr>
    </w:lvl>
    <w:lvl w:ilvl="7">
      <w:start w:val="1"/>
      <w:numFmt w:val="bullet"/>
      <w:lvlText w:val="o"/>
      <w:lvlJc w:val="left"/>
      <w:pPr>
        <w:ind w:left="6108" w:hanging="360"/>
      </w:pPr>
      <w:rPr>
        <w:rFonts w:ascii="Courier New" w:eastAsia="Courier New" w:hAnsi="Courier New" w:cs="Courier New"/>
      </w:rPr>
    </w:lvl>
    <w:lvl w:ilvl="8">
      <w:start w:val="1"/>
      <w:numFmt w:val="bullet"/>
      <w:lvlText w:val="▪"/>
      <w:lvlJc w:val="left"/>
      <w:pPr>
        <w:ind w:left="6828" w:hanging="360"/>
      </w:pPr>
      <w:rPr>
        <w:rFonts w:ascii="Noto Sans Symbols" w:eastAsia="Noto Sans Symbols" w:hAnsi="Noto Sans Symbols" w:cs="Noto Sans Symbols"/>
      </w:rPr>
    </w:lvl>
  </w:abstractNum>
  <w:abstractNum w:abstractNumId="31" w15:restartNumberingAfterBreak="0">
    <w:nsid w:val="7993617B"/>
    <w:multiLevelType w:val="hybridMultilevel"/>
    <w:tmpl w:val="98EADBC6"/>
    <w:lvl w:ilvl="0" w:tplc="080A0019">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2" w15:restartNumberingAfterBreak="0">
    <w:nsid w:val="7C2317B1"/>
    <w:multiLevelType w:val="multilevel"/>
    <w:tmpl w:val="0FD48CD0"/>
    <w:lvl w:ilvl="0">
      <w:start w:val="1"/>
      <w:numFmt w:val="decimal"/>
      <w:lvlText w:val="%1."/>
      <w:lvlJc w:val="left"/>
      <w:pPr>
        <w:ind w:left="144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33" w15:restartNumberingAfterBreak="0">
    <w:nsid w:val="7C4D7713"/>
    <w:multiLevelType w:val="hybridMultilevel"/>
    <w:tmpl w:val="826C10F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31"/>
  </w:num>
  <w:num w:numId="2">
    <w:abstractNumId w:val="0"/>
  </w:num>
  <w:num w:numId="3">
    <w:abstractNumId w:val="33"/>
  </w:num>
  <w:num w:numId="4">
    <w:abstractNumId w:val="28"/>
  </w:num>
  <w:num w:numId="5">
    <w:abstractNumId w:val="8"/>
  </w:num>
  <w:num w:numId="6">
    <w:abstractNumId w:val="26"/>
  </w:num>
  <w:num w:numId="7">
    <w:abstractNumId w:val="10"/>
  </w:num>
  <w:num w:numId="8">
    <w:abstractNumId w:val="4"/>
  </w:num>
  <w:num w:numId="9">
    <w:abstractNumId w:val="3"/>
  </w:num>
  <w:num w:numId="10">
    <w:abstractNumId w:val="5"/>
  </w:num>
  <w:num w:numId="11">
    <w:abstractNumId w:val="21"/>
  </w:num>
  <w:num w:numId="12">
    <w:abstractNumId w:val="14"/>
  </w:num>
  <w:num w:numId="13">
    <w:abstractNumId w:val="17"/>
  </w:num>
  <w:num w:numId="14">
    <w:abstractNumId w:val="6"/>
  </w:num>
  <w:num w:numId="15">
    <w:abstractNumId w:val="15"/>
  </w:num>
  <w:num w:numId="16">
    <w:abstractNumId w:val="29"/>
  </w:num>
  <w:num w:numId="17">
    <w:abstractNumId w:val="2"/>
  </w:num>
  <w:num w:numId="18">
    <w:abstractNumId w:val="25"/>
  </w:num>
  <w:num w:numId="19">
    <w:abstractNumId w:val="24"/>
  </w:num>
  <w:num w:numId="20">
    <w:abstractNumId w:val="19"/>
  </w:num>
  <w:num w:numId="21">
    <w:abstractNumId w:val="18"/>
  </w:num>
  <w:num w:numId="22">
    <w:abstractNumId w:val="9"/>
  </w:num>
  <w:num w:numId="23">
    <w:abstractNumId w:val="7"/>
  </w:num>
  <w:num w:numId="24">
    <w:abstractNumId w:val="32"/>
  </w:num>
  <w:num w:numId="25">
    <w:abstractNumId w:val="27"/>
  </w:num>
  <w:num w:numId="26">
    <w:abstractNumId w:val="30"/>
  </w:num>
  <w:num w:numId="27">
    <w:abstractNumId w:val="12"/>
  </w:num>
  <w:num w:numId="28">
    <w:abstractNumId w:val="20"/>
  </w:num>
  <w:num w:numId="29">
    <w:abstractNumId w:val="13"/>
  </w:num>
  <w:num w:numId="30">
    <w:abstractNumId w:val="22"/>
  </w:num>
  <w:num w:numId="31">
    <w:abstractNumId w:val="16"/>
  </w:num>
  <w:num w:numId="32">
    <w:abstractNumId w:val="1"/>
  </w:num>
  <w:num w:numId="33">
    <w:abstractNumId w:val="11"/>
  </w:num>
  <w:num w:numId="34">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URICIO LOPEZ RAMIREZ">
    <w15:presenceInfo w15:providerId="Windows Live" w15:userId="0aeb6fa0a1b9df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autoHyphenation/>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7B45"/>
    <w:rsid w:val="00012CA8"/>
    <w:rsid w:val="00014943"/>
    <w:rsid w:val="00015AE2"/>
    <w:rsid w:val="00025837"/>
    <w:rsid w:val="000371A1"/>
    <w:rsid w:val="00037CE2"/>
    <w:rsid w:val="0004168F"/>
    <w:rsid w:val="0004234D"/>
    <w:rsid w:val="000453B0"/>
    <w:rsid w:val="000467E7"/>
    <w:rsid w:val="0005394C"/>
    <w:rsid w:val="000544F9"/>
    <w:rsid w:val="00055DC1"/>
    <w:rsid w:val="000560ED"/>
    <w:rsid w:val="000578B6"/>
    <w:rsid w:val="00064CA1"/>
    <w:rsid w:val="00066C00"/>
    <w:rsid w:val="00072408"/>
    <w:rsid w:val="0007271F"/>
    <w:rsid w:val="0007470C"/>
    <w:rsid w:val="0008480B"/>
    <w:rsid w:val="00087F86"/>
    <w:rsid w:val="00096515"/>
    <w:rsid w:val="000A207E"/>
    <w:rsid w:val="000A41E8"/>
    <w:rsid w:val="000A5D66"/>
    <w:rsid w:val="000B00EE"/>
    <w:rsid w:val="000B25B2"/>
    <w:rsid w:val="000B3929"/>
    <w:rsid w:val="000B4060"/>
    <w:rsid w:val="000B5500"/>
    <w:rsid w:val="000B7538"/>
    <w:rsid w:val="000C11CA"/>
    <w:rsid w:val="000D7EE5"/>
    <w:rsid w:val="000E28E6"/>
    <w:rsid w:val="000E4067"/>
    <w:rsid w:val="000E4A53"/>
    <w:rsid w:val="00101943"/>
    <w:rsid w:val="00101A9E"/>
    <w:rsid w:val="00111575"/>
    <w:rsid w:val="00120A9F"/>
    <w:rsid w:val="00124530"/>
    <w:rsid w:val="00125B80"/>
    <w:rsid w:val="00133BB3"/>
    <w:rsid w:val="00144F2E"/>
    <w:rsid w:val="001454EC"/>
    <w:rsid w:val="00145EAC"/>
    <w:rsid w:val="00152A72"/>
    <w:rsid w:val="00156D63"/>
    <w:rsid w:val="00157B57"/>
    <w:rsid w:val="00160AAA"/>
    <w:rsid w:val="0016285B"/>
    <w:rsid w:val="00162C1C"/>
    <w:rsid w:val="0016612D"/>
    <w:rsid w:val="00182082"/>
    <w:rsid w:val="00190751"/>
    <w:rsid w:val="00191B46"/>
    <w:rsid w:val="0019595A"/>
    <w:rsid w:val="001A4DFB"/>
    <w:rsid w:val="001B2159"/>
    <w:rsid w:val="001B4859"/>
    <w:rsid w:val="001B5BD5"/>
    <w:rsid w:val="001C1107"/>
    <w:rsid w:val="001C3E90"/>
    <w:rsid w:val="001C52E0"/>
    <w:rsid w:val="001C6733"/>
    <w:rsid w:val="001C7CA3"/>
    <w:rsid w:val="001D03BA"/>
    <w:rsid w:val="001D0DD7"/>
    <w:rsid w:val="001D3C4F"/>
    <w:rsid w:val="001F0922"/>
    <w:rsid w:val="001F15E2"/>
    <w:rsid w:val="001F66A0"/>
    <w:rsid w:val="00200DF6"/>
    <w:rsid w:val="0020254B"/>
    <w:rsid w:val="0020517C"/>
    <w:rsid w:val="002106EF"/>
    <w:rsid w:val="00224E78"/>
    <w:rsid w:val="00225BAF"/>
    <w:rsid w:val="002269AE"/>
    <w:rsid w:val="00235A5A"/>
    <w:rsid w:val="00236698"/>
    <w:rsid w:val="002439D7"/>
    <w:rsid w:val="00243B09"/>
    <w:rsid w:val="00250A9E"/>
    <w:rsid w:val="002652F3"/>
    <w:rsid w:val="002700BA"/>
    <w:rsid w:val="00276ED2"/>
    <w:rsid w:val="002823BE"/>
    <w:rsid w:val="00287688"/>
    <w:rsid w:val="00294A95"/>
    <w:rsid w:val="00294AF8"/>
    <w:rsid w:val="002B0E02"/>
    <w:rsid w:val="002B278E"/>
    <w:rsid w:val="002B2CED"/>
    <w:rsid w:val="002B661B"/>
    <w:rsid w:val="002C1859"/>
    <w:rsid w:val="002D3E8C"/>
    <w:rsid w:val="002D7324"/>
    <w:rsid w:val="002F0F71"/>
    <w:rsid w:val="002F383F"/>
    <w:rsid w:val="00307AAA"/>
    <w:rsid w:val="00311A10"/>
    <w:rsid w:val="00311DF6"/>
    <w:rsid w:val="0032087A"/>
    <w:rsid w:val="00323168"/>
    <w:rsid w:val="0032440C"/>
    <w:rsid w:val="00327E0A"/>
    <w:rsid w:val="00332001"/>
    <w:rsid w:val="003435D2"/>
    <w:rsid w:val="00352F7A"/>
    <w:rsid w:val="00353AAB"/>
    <w:rsid w:val="0035691A"/>
    <w:rsid w:val="003636D9"/>
    <w:rsid w:val="0037377A"/>
    <w:rsid w:val="00380553"/>
    <w:rsid w:val="00385C75"/>
    <w:rsid w:val="00390A52"/>
    <w:rsid w:val="00391C74"/>
    <w:rsid w:val="00393EFE"/>
    <w:rsid w:val="003A5D3F"/>
    <w:rsid w:val="003B35BD"/>
    <w:rsid w:val="003B3F8D"/>
    <w:rsid w:val="003C0320"/>
    <w:rsid w:val="003D21A4"/>
    <w:rsid w:val="003D5E59"/>
    <w:rsid w:val="003D799D"/>
    <w:rsid w:val="003D7C02"/>
    <w:rsid w:val="003E048D"/>
    <w:rsid w:val="003F01DE"/>
    <w:rsid w:val="003F1520"/>
    <w:rsid w:val="003F2553"/>
    <w:rsid w:val="00404309"/>
    <w:rsid w:val="004058A6"/>
    <w:rsid w:val="00410184"/>
    <w:rsid w:val="00413018"/>
    <w:rsid w:val="00417FCE"/>
    <w:rsid w:val="0042688D"/>
    <w:rsid w:val="00427D21"/>
    <w:rsid w:val="00434776"/>
    <w:rsid w:val="00435D38"/>
    <w:rsid w:val="0044061C"/>
    <w:rsid w:val="00444B6B"/>
    <w:rsid w:val="00447498"/>
    <w:rsid w:val="00450AB3"/>
    <w:rsid w:val="0045230C"/>
    <w:rsid w:val="004534A9"/>
    <w:rsid w:val="00467D4E"/>
    <w:rsid w:val="004713DC"/>
    <w:rsid w:val="00482725"/>
    <w:rsid w:val="00486E94"/>
    <w:rsid w:val="004876D3"/>
    <w:rsid w:val="00487E87"/>
    <w:rsid w:val="00491A3B"/>
    <w:rsid w:val="004A5796"/>
    <w:rsid w:val="004A6159"/>
    <w:rsid w:val="004B133E"/>
    <w:rsid w:val="004B7937"/>
    <w:rsid w:val="004B7C15"/>
    <w:rsid w:val="004D3664"/>
    <w:rsid w:val="004D7AD0"/>
    <w:rsid w:val="004E02C8"/>
    <w:rsid w:val="004E4767"/>
    <w:rsid w:val="004F191D"/>
    <w:rsid w:val="004F240A"/>
    <w:rsid w:val="004F288A"/>
    <w:rsid w:val="004F2D11"/>
    <w:rsid w:val="004F3965"/>
    <w:rsid w:val="004F52FD"/>
    <w:rsid w:val="00500AB8"/>
    <w:rsid w:val="00505BBA"/>
    <w:rsid w:val="00514F55"/>
    <w:rsid w:val="005173F2"/>
    <w:rsid w:val="00521990"/>
    <w:rsid w:val="005224B9"/>
    <w:rsid w:val="005270BB"/>
    <w:rsid w:val="005418A5"/>
    <w:rsid w:val="00542304"/>
    <w:rsid w:val="0054381B"/>
    <w:rsid w:val="00545BA9"/>
    <w:rsid w:val="005547CF"/>
    <w:rsid w:val="005557BD"/>
    <w:rsid w:val="00557B45"/>
    <w:rsid w:val="0056616B"/>
    <w:rsid w:val="00570ADD"/>
    <w:rsid w:val="00570CC1"/>
    <w:rsid w:val="00575981"/>
    <w:rsid w:val="005842A7"/>
    <w:rsid w:val="00586869"/>
    <w:rsid w:val="005917C8"/>
    <w:rsid w:val="00591AA1"/>
    <w:rsid w:val="00592B44"/>
    <w:rsid w:val="00596A89"/>
    <w:rsid w:val="005A4013"/>
    <w:rsid w:val="005A7F21"/>
    <w:rsid w:val="005B15E8"/>
    <w:rsid w:val="005C44DF"/>
    <w:rsid w:val="005C71D4"/>
    <w:rsid w:val="005C72D0"/>
    <w:rsid w:val="005D6F6B"/>
    <w:rsid w:val="005E7589"/>
    <w:rsid w:val="005F1511"/>
    <w:rsid w:val="005F5F83"/>
    <w:rsid w:val="006017B9"/>
    <w:rsid w:val="006061CA"/>
    <w:rsid w:val="00611E9C"/>
    <w:rsid w:val="00616A04"/>
    <w:rsid w:val="00626661"/>
    <w:rsid w:val="00627ABE"/>
    <w:rsid w:val="00627D37"/>
    <w:rsid w:val="00635ADD"/>
    <w:rsid w:val="0063723E"/>
    <w:rsid w:val="006477FD"/>
    <w:rsid w:val="00650B99"/>
    <w:rsid w:val="0065475E"/>
    <w:rsid w:val="00655F3E"/>
    <w:rsid w:val="006561AD"/>
    <w:rsid w:val="00661A56"/>
    <w:rsid w:val="006620EB"/>
    <w:rsid w:val="00675A05"/>
    <w:rsid w:val="0067633B"/>
    <w:rsid w:val="00682350"/>
    <w:rsid w:val="00685A23"/>
    <w:rsid w:val="00685B13"/>
    <w:rsid w:val="006A3BFE"/>
    <w:rsid w:val="006A4F2E"/>
    <w:rsid w:val="006A7A2C"/>
    <w:rsid w:val="006B106B"/>
    <w:rsid w:val="006B1E9C"/>
    <w:rsid w:val="006B37BA"/>
    <w:rsid w:val="006B6217"/>
    <w:rsid w:val="006C4F45"/>
    <w:rsid w:val="006E05F4"/>
    <w:rsid w:val="006E42CA"/>
    <w:rsid w:val="006E43DF"/>
    <w:rsid w:val="006F48D7"/>
    <w:rsid w:val="006F61F2"/>
    <w:rsid w:val="006F7D4B"/>
    <w:rsid w:val="00703893"/>
    <w:rsid w:val="00703DE5"/>
    <w:rsid w:val="0070543E"/>
    <w:rsid w:val="007114BA"/>
    <w:rsid w:val="00714E9F"/>
    <w:rsid w:val="007157FA"/>
    <w:rsid w:val="00717BAB"/>
    <w:rsid w:val="00717FED"/>
    <w:rsid w:val="00720E30"/>
    <w:rsid w:val="007216F7"/>
    <w:rsid w:val="00723964"/>
    <w:rsid w:val="00731944"/>
    <w:rsid w:val="00737C8C"/>
    <w:rsid w:val="00740043"/>
    <w:rsid w:val="007508D9"/>
    <w:rsid w:val="00766275"/>
    <w:rsid w:val="00770AA6"/>
    <w:rsid w:val="00781AB1"/>
    <w:rsid w:val="00786A54"/>
    <w:rsid w:val="00790E66"/>
    <w:rsid w:val="00790F06"/>
    <w:rsid w:val="007A090D"/>
    <w:rsid w:val="007A2AA8"/>
    <w:rsid w:val="007A2DD0"/>
    <w:rsid w:val="007A7F0D"/>
    <w:rsid w:val="007C2860"/>
    <w:rsid w:val="007C6E60"/>
    <w:rsid w:val="007D4B1C"/>
    <w:rsid w:val="007D6408"/>
    <w:rsid w:val="007F2A3A"/>
    <w:rsid w:val="007F598C"/>
    <w:rsid w:val="00815753"/>
    <w:rsid w:val="008211ED"/>
    <w:rsid w:val="00821C3E"/>
    <w:rsid w:val="00822552"/>
    <w:rsid w:val="0084272A"/>
    <w:rsid w:val="00843CFB"/>
    <w:rsid w:val="00847390"/>
    <w:rsid w:val="0085361A"/>
    <w:rsid w:val="00853B8E"/>
    <w:rsid w:val="00861D37"/>
    <w:rsid w:val="0087527B"/>
    <w:rsid w:val="00875F81"/>
    <w:rsid w:val="00877BDF"/>
    <w:rsid w:val="008809FC"/>
    <w:rsid w:val="00882F3F"/>
    <w:rsid w:val="008858C9"/>
    <w:rsid w:val="00886671"/>
    <w:rsid w:val="00887F63"/>
    <w:rsid w:val="008B222C"/>
    <w:rsid w:val="008C062D"/>
    <w:rsid w:val="008C0973"/>
    <w:rsid w:val="008C0F2C"/>
    <w:rsid w:val="008C4E4E"/>
    <w:rsid w:val="008C578E"/>
    <w:rsid w:val="008D24FE"/>
    <w:rsid w:val="008D680B"/>
    <w:rsid w:val="008E0163"/>
    <w:rsid w:val="008E382D"/>
    <w:rsid w:val="008E7115"/>
    <w:rsid w:val="009019FB"/>
    <w:rsid w:val="00907391"/>
    <w:rsid w:val="0091463C"/>
    <w:rsid w:val="00914D71"/>
    <w:rsid w:val="00915E3A"/>
    <w:rsid w:val="009164B0"/>
    <w:rsid w:val="0091699E"/>
    <w:rsid w:val="00921452"/>
    <w:rsid w:val="00925D4A"/>
    <w:rsid w:val="009313D5"/>
    <w:rsid w:val="009325E2"/>
    <w:rsid w:val="009425B7"/>
    <w:rsid w:val="0095159A"/>
    <w:rsid w:val="00962955"/>
    <w:rsid w:val="00973D87"/>
    <w:rsid w:val="009749C8"/>
    <w:rsid w:val="009755C4"/>
    <w:rsid w:val="00975C26"/>
    <w:rsid w:val="009838F0"/>
    <w:rsid w:val="009861A4"/>
    <w:rsid w:val="00986E6A"/>
    <w:rsid w:val="009905B1"/>
    <w:rsid w:val="00994B32"/>
    <w:rsid w:val="009A1D8F"/>
    <w:rsid w:val="009B0E28"/>
    <w:rsid w:val="009C39F1"/>
    <w:rsid w:val="009C527E"/>
    <w:rsid w:val="009C619E"/>
    <w:rsid w:val="009D1156"/>
    <w:rsid w:val="009D3CBE"/>
    <w:rsid w:val="009D539A"/>
    <w:rsid w:val="009D747B"/>
    <w:rsid w:val="009E77AC"/>
    <w:rsid w:val="009F47BC"/>
    <w:rsid w:val="009F5A8A"/>
    <w:rsid w:val="009F5C41"/>
    <w:rsid w:val="00A23D37"/>
    <w:rsid w:val="00A242DA"/>
    <w:rsid w:val="00A30CBE"/>
    <w:rsid w:val="00A322B7"/>
    <w:rsid w:val="00A47E01"/>
    <w:rsid w:val="00A5579E"/>
    <w:rsid w:val="00A66C2E"/>
    <w:rsid w:val="00A679E6"/>
    <w:rsid w:val="00A77FAF"/>
    <w:rsid w:val="00A870A9"/>
    <w:rsid w:val="00A90570"/>
    <w:rsid w:val="00AA0A43"/>
    <w:rsid w:val="00AA0D92"/>
    <w:rsid w:val="00AA7437"/>
    <w:rsid w:val="00AA7C0D"/>
    <w:rsid w:val="00AC23F5"/>
    <w:rsid w:val="00AC7039"/>
    <w:rsid w:val="00AD0355"/>
    <w:rsid w:val="00AD3851"/>
    <w:rsid w:val="00AD3855"/>
    <w:rsid w:val="00AD556F"/>
    <w:rsid w:val="00AD7C23"/>
    <w:rsid w:val="00AE2715"/>
    <w:rsid w:val="00AE3955"/>
    <w:rsid w:val="00AE44AC"/>
    <w:rsid w:val="00AE734C"/>
    <w:rsid w:val="00AF57F9"/>
    <w:rsid w:val="00AF5887"/>
    <w:rsid w:val="00AF7AFF"/>
    <w:rsid w:val="00B01938"/>
    <w:rsid w:val="00B115A3"/>
    <w:rsid w:val="00B33FBB"/>
    <w:rsid w:val="00B41B25"/>
    <w:rsid w:val="00B4286D"/>
    <w:rsid w:val="00B444D6"/>
    <w:rsid w:val="00B47923"/>
    <w:rsid w:val="00B6215A"/>
    <w:rsid w:val="00B668DF"/>
    <w:rsid w:val="00B66C14"/>
    <w:rsid w:val="00B809F3"/>
    <w:rsid w:val="00B87FB7"/>
    <w:rsid w:val="00B90F9B"/>
    <w:rsid w:val="00B9216F"/>
    <w:rsid w:val="00B93BC2"/>
    <w:rsid w:val="00BB1CC8"/>
    <w:rsid w:val="00BC1405"/>
    <w:rsid w:val="00BC6C51"/>
    <w:rsid w:val="00BD00EE"/>
    <w:rsid w:val="00BD3D17"/>
    <w:rsid w:val="00BD5C44"/>
    <w:rsid w:val="00BE01B2"/>
    <w:rsid w:val="00BE4166"/>
    <w:rsid w:val="00BE5856"/>
    <w:rsid w:val="00BF124A"/>
    <w:rsid w:val="00BF18C7"/>
    <w:rsid w:val="00BF4E05"/>
    <w:rsid w:val="00BF590D"/>
    <w:rsid w:val="00C07539"/>
    <w:rsid w:val="00C201E0"/>
    <w:rsid w:val="00C21E75"/>
    <w:rsid w:val="00C35C8B"/>
    <w:rsid w:val="00C672C5"/>
    <w:rsid w:val="00C74D69"/>
    <w:rsid w:val="00C75B21"/>
    <w:rsid w:val="00C80BEC"/>
    <w:rsid w:val="00C82453"/>
    <w:rsid w:val="00C854D4"/>
    <w:rsid w:val="00C87BB6"/>
    <w:rsid w:val="00C91CBB"/>
    <w:rsid w:val="00C9430C"/>
    <w:rsid w:val="00CA4573"/>
    <w:rsid w:val="00CA59CE"/>
    <w:rsid w:val="00CB06D6"/>
    <w:rsid w:val="00CB1263"/>
    <w:rsid w:val="00CB350F"/>
    <w:rsid w:val="00CB6C5B"/>
    <w:rsid w:val="00CB72AF"/>
    <w:rsid w:val="00CC064F"/>
    <w:rsid w:val="00CC1283"/>
    <w:rsid w:val="00CD2095"/>
    <w:rsid w:val="00CE2586"/>
    <w:rsid w:val="00CE513D"/>
    <w:rsid w:val="00CF56A9"/>
    <w:rsid w:val="00CF7AAD"/>
    <w:rsid w:val="00D015D0"/>
    <w:rsid w:val="00D116D6"/>
    <w:rsid w:val="00D3117D"/>
    <w:rsid w:val="00D319AB"/>
    <w:rsid w:val="00D31B80"/>
    <w:rsid w:val="00D379CF"/>
    <w:rsid w:val="00D4140E"/>
    <w:rsid w:val="00D53DCA"/>
    <w:rsid w:val="00D55604"/>
    <w:rsid w:val="00D569C1"/>
    <w:rsid w:val="00D638C6"/>
    <w:rsid w:val="00D74151"/>
    <w:rsid w:val="00D77BE5"/>
    <w:rsid w:val="00D87AB7"/>
    <w:rsid w:val="00D87AD8"/>
    <w:rsid w:val="00D96D4E"/>
    <w:rsid w:val="00DA28F0"/>
    <w:rsid w:val="00DA3FB2"/>
    <w:rsid w:val="00DA530B"/>
    <w:rsid w:val="00DB1BBB"/>
    <w:rsid w:val="00DB417B"/>
    <w:rsid w:val="00DC2F93"/>
    <w:rsid w:val="00DC5CCB"/>
    <w:rsid w:val="00DD1911"/>
    <w:rsid w:val="00DD32D0"/>
    <w:rsid w:val="00DD75AD"/>
    <w:rsid w:val="00DE3137"/>
    <w:rsid w:val="00DE5C86"/>
    <w:rsid w:val="00DE5E63"/>
    <w:rsid w:val="00DE6542"/>
    <w:rsid w:val="00DF2385"/>
    <w:rsid w:val="00DF44B2"/>
    <w:rsid w:val="00E045EF"/>
    <w:rsid w:val="00E05C33"/>
    <w:rsid w:val="00E05EFE"/>
    <w:rsid w:val="00E1064F"/>
    <w:rsid w:val="00E12C6E"/>
    <w:rsid w:val="00E22DE1"/>
    <w:rsid w:val="00E2522C"/>
    <w:rsid w:val="00E31F67"/>
    <w:rsid w:val="00E32607"/>
    <w:rsid w:val="00E35849"/>
    <w:rsid w:val="00E3795B"/>
    <w:rsid w:val="00E418E6"/>
    <w:rsid w:val="00E45C91"/>
    <w:rsid w:val="00E472D9"/>
    <w:rsid w:val="00E659C0"/>
    <w:rsid w:val="00E6741A"/>
    <w:rsid w:val="00E70C58"/>
    <w:rsid w:val="00E76591"/>
    <w:rsid w:val="00E864F6"/>
    <w:rsid w:val="00E87253"/>
    <w:rsid w:val="00E8762F"/>
    <w:rsid w:val="00E90DB7"/>
    <w:rsid w:val="00E91F72"/>
    <w:rsid w:val="00E95F26"/>
    <w:rsid w:val="00EA4496"/>
    <w:rsid w:val="00EA7999"/>
    <w:rsid w:val="00EB2D5A"/>
    <w:rsid w:val="00EB564C"/>
    <w:rsid w:val="00EC1706"/>
    <w:rsid w:val="00EC37B8"/>
    <w:rsid w:val="00EC47D4"/>
    <w:rsid w:val="00ED1271"/>
    <w:rsid w:val="00ED48C9"/>
    <w:rsid w:val="00EF0B4F"/>
    <w:rsid w:val="00EF18E2"/>
    <w:rsid w:val="00F02804"/>
    <w:rsid w:val="00F10722"/>
    <w:rsid w:val="00F21B54"/>
    <w:rsid w:val="00F3441B"/>
    <w:rsid w:val="00F37FBB"/>
    <w:rsid w:val="00F4272E"/>
    <w:rsid w:val="00F51A56"/>
    <w:rsid w:val="00F74627"/>
    <w:rsid w:val="00F75D04"/>
    <w:rsid w:val="00F85655"/>
    <w:rsid w:val="00F8706A"/>
    <w:rsid w:val="00F93CA7"/>
    <w:rsid w:val="00F9698F"/>
    <w:rsid w:val="00F97978"/>
    <w:rsid w:val="00FA61F4"/>
    <w:rsid w:val="00FA7C7F"/>
    <w:rsid w:val="00FB43BB"/>
    <w:rsid w:val="00FC0D46"/>
    <w:rsid w:val="00FC2C78"/>
    <w:rsid w:val="00FC461D"/>
    <w:rsid w:val="00FC530E"/>
    <w:rsid w:val="00FD003C"/>
    <w:rsid w:val="00FD33F1"/>
    <w:rsid w:val="00FE013E"/>
    <w:rsid w:val="00FE4565"/>
    <w:rsid w:val="00FE6DC6"/>
    <w:rsid w:val="00FF3AC5"/>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AC5D28"/>
  <w15:docId w15:val="{CE929E09-B066-473C-9A2C-5A0ABA9CF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WenQuanYi Micro Hei" w:hAnsi="Times New Roman" w:cs="Lohit Hindi"/>
        <w:kern w:val="3"/>
        <w:sz w:val="24"/>
        <w:szCs w:val="24"/>
        <w:lang w:val="es-CO" w:eastAsia="zh-CN" w:bidi="hi-IN"/>
      </w:rPr>
    </w:rPrDefault>
    <w:pPrDefault>
      <w:pPr>
        <w:widowControl w:val="0"/>
        <w:autoSpaceDN w:val="0"/>
        <w:textAlignment w:val="baseline"/>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pPr>
      <w:suppressAutoHyphens/>
    </w:pPr>
  </w:style>
  <w:style w:type="paragraph" w:styleId="Ttulo1">
    <w:name w:val="heading 1"/>
    <w:basedOn w:val="Normal"/>
    <w:next w:val="Normal"/>
    <w:link w:val="Ttulo1Car"/>
    <w:qFormat/>
    <w:rsid w:val="002F0F71"/>
    <w:pPr>
      <w:keepNext/>
      <w:widowControl/>
      <w:suppressAutoHyphens w:val="0"/>
      <w:autoSpaceDN/>
      <w:spacing w:before="240" w:after="60"/>
      <w:textAlignment w:val="auto"/>
      <w:outlineLvl w:val="0"/>
    </w:pPr>
    <w:rPr>
      <w:rFonts w:ascii="Arial" w:eastAsia="Times New Roman" w:hAnsi="Arial" w:cs="Times New Roman"/>
      <w:b/>
      <w:kern w:val="28"/>
      <w:sz w:val="28"/>
      <w:szCs w:val="20"/>
      <w:lang w:val="es-ES_tradnl" w:eastAsia="es-ES" w:bidi="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Standard">
    <w:name w:val="Standard"/>
    <w:pPr>
      <w:suppressAutoHyphens/>
    </w:pPr>
    <w:rPr>
      <w:rFonts w:ascii="Cambria" w:eastAsia="MS Mincho" w:hAnsi="Cambria" w:cs="Cambria"/>
      <w:lang w:val="es-ES" w:bidi="ar-SA"/>
    </w:rPr>
  </w:style>
  <w:style w:type="paragraph" w:customStyle="1" w:styleId="Heading">
    <w:name w:val="Heading"/>
    <w:basedOn w:val="Standard"/>
    <w:pPr>
      <w:tabs>
        <w:tab w:val="center" w:pos="4153"/>
        <w:tab w:val="right" w:pos="8306"/>
      </w:tabs>
    </w:pPr>
  </w:style>
  <w:style w:type="paragraph" w:customStyle="1" w:styleId="Textbody">
    <w:name w:val="Text body"/>
    <w:basedOn w:val="Standard"/>
    <w:pPr>
      <w:spacing w:after="120"/>
    </w:pPr>
  </w:style>
  <w:style w:type="paragraph" w:styleId="Lista">
    <w:name w:val="List"/>
    <w:basedOn w:val="Textbody"/>
    <w:rPr>
      <w:rFonts w:cs="Mangal"/>
    </w:rPr>
  </w:style>
  <w:style w:type="paragraph" w:customStyle="1" w:styleId="Descripcin1">
    <w:name w:val="Descripción1"/>
    <w:basedOn w:val="Standard"/>
    <w:pPr>
      <w:suppressLineNumbers/>
      <w:spacing w:before="120" w:after="120"/>
    </w:pPr>
    <w:rPr>
      <w:rFonts w:cs="Mangal"/>
      <w:i/>
      <w:iCs/>
    </w:rPr>
  </w:style>
  <w:style w:type="paragraph" w:customStyle="1" w:styleId="Index">
    <w:name w:val="Index"/>
    <w:basedOn w:val="Standard"/>
    <w:pPr>
      <w:suppressLineNumbers/>
    </w:pPr>
    <w:rPr>
      <w:rFonts w:cs="Mangal"/>
    </w:rPr>
  </w:style>
  <w:style w:type="paragraph" w:styleId="Piedepgina">
    <w:name w:val="footer"/>
    <w:basedOn w:val="Standard"/>
    <w:uiPriority w:val="99"/>
    <w:pPr>
      <w:tabs>
        <w:tab w:val="center" w:pos="4153"/>
        <w:tab w:val="right" w:pos="8306"/>
      </w:tabs>
    </w:pPr>
  </w:style>
  <w:style w:type="paragraph" w:styleId="Textodeglobo">
    <w:name w:val="Balloon Text"/>
    <w:basedOn w:val="Standard"/>
    <w:rPr>
      <w:rFonts w:ascii="Lucida Grande" w:eastAsia="Lucida Grande" w:hAnsi="Lucida Grande" w:cs="Lucida Grande"/>
      <w:sz w:val="18"/>
      <w:szCs w:val="18"/>
    </w:rPr>
  </w:style>
  <w:style w:type="paragraph" w:styleId="NormalWeb">
    <w:name w:val="Normal (Web)"/>
    <w:basedOn w:val="Standard"/>
    <w:uiPriority w:val="99"/>
    <w:pPr>
      <w:spacing w:before="280" w:after="280"/>
    </w:pPr>
    <w:rPr>
      <w:rFonts w:ascii="Times, 'Times New Roman'" w:eastAsia="Times, 'Times New Roman'" w:hAnsi="Times, 'Times New Roman'" w:cs="Times New Roman"/>
      <w:sz w:val="20"/>
      <w:szCs w:val="20"/>
    </w:rPr>
  </w:style>
  <w:style w:type="paragraph" w:styleId="Encabezado">
    <w:name w:val="header"/>
    <w:basedOn w:val="Standard"/>
    <w:uiPriority w:val="99"/>
    <w:pPr>
      <w:suppressLineNumbers/>
      <w:tabs>
        <w:tab w:val="center" w:pos="4986"/>
        <w:tab w:val="right" w:pos="9972"/>
      </w:tabs>
    </w:pPr>
  </w:style>
  <w:style w:type="character" w:customStyle="1" w:styleId="Absatz-Standardschriftart">
    <w:name w:val="Absatz-Standardschriftart"/>
  </w:style>
  <w:style w:type="character" w:customStyle="1" w:styleId="EncabezadoCar">
    <w:name w:val="Encabezado Car"/>
    <w:basedOn w:val="Fuentedeprrafopredeter"/>
    <w:uiPriority w:val="99"/>
  </w:style>
  <w:style w:type="character" w:customStyle="1" w:styleId="PiedepginaCar">
    <w:name w:val="Pie de página Car"/>
    <w:basedOn w:val="Fuentedeprrafopredeter"/>
    <w:uiPriority w:val="99"/>
  </w:style>
  <w:style w:type="character" w:customStyle="1" w:styleId="TextodegloboCar">
    <w:name w:val="Texto de globo Car"/>
    <w:rPr>
      <w:rFonts w:ascii="Lucida Grande" w:eastAsia="Lucida Grande" w:hAnsi="Lucida Grande" w:cs="Lucida Grande"/>
      <w:sz w:val="18"/>
      <w:szCs w:val="18"/>
    </w:rPr>
  </w:style>
  <w:style w:type="table" w:styleId="Tablaconcuadrcula">
    <w:name w:val="Table Grid"/>
    <w:basedOn w:val="Tablanormal"/>
    <w:uiPriority w:val="59"/>
    <w:rsid w:val="00390A52"/>
    <w:pPr>
      <w:widowControl/>
      <w:autoSpaceDN/>
      <w:textAlignment w:val="auto"/>
    </w:pPr>
    <w:rPr>
      <w:rFonts w:asciiTheme="minorHAnsi" w:eastAsiaTheme="minorHAnsi" w:hAnsiTheme="minorHAnsi" w:cstheme="minorBidi"/>
      <w:kern w:val="0"/>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ar">
    <w:name w:val="Título 1 Car"/>
    <w:basedOn w:val="Fuentedeprrafopredeter"/>
    <w:link w:val="Ttulo1"/>
    <w:rsid w:val="002F0F71"/>
    <w:rPr>
      <w:rFonts w:ascii="Arial" w:eastAsia="Times New Roman" w:hAnsi="Arial" w:cs="Times New Roman"/>
      <w:b/>
      <w:kern w:val="28"/>
      <w:sz w:val="28"/>
      <w:szCs w:val="20"/>
      <w:lang w:val="es-ES_tradnl" w:eastAsia="es-ES" w:bidi="ar-SA"/>
    </w:rPr>
  </w:style>
  <w:style w:type="paragraph" w:customStyle="1" w:styleId="Default">
    <w:name w:val="Default"/>
    <w:link w:val="DefaultCar"/>
    <w:qFormat/>
    <w:rsid w:val="006F48D7"/>
    <w:pPr>
      <w:widowControl/>
      <w:autoSpaceDE w:val="0"/>
      <w:adjustRightInd w:val="0"/>
      <w:textAlignment w:val="auto"/>
    </w:pPr>
    <w:rPr>
      <w:rFonts w:ascii="Arial" w:eastAsia="Calibri" w:hAnsi="Arial" w:cs="Arial"/>
      <w:color w:val="000000"/>
      <w:kern w:val="0"/>
      <w:lang w:val="es-ES" w:eastAsia="en-US" w:bidi="ar-SA"/>
    </w:rPr>
  </w:style>
  <w:style w:type="paragraph" w:styleId="Prrafodelista">
    <w:name w:val="List Paragraph"/>
    <w:aliases w:val="Viñeta 6,HOJA,Bolita,Párrafo de lista3,BOLA,Párrafo de lista21,Guión,BOLADEF,Titulo 8,Párrafo de lista2,Viñeta 2,titulo 3,List Paragraph,Párrafo de lista4,Nivel 1 OS,Colorful List Accent 1,Colorful List - Accent 11,Bullet List,FooterText"/>
    <w:basedOn w:val="Normal"/>
    <w:link w:val="PrrafodelistaCar"/>
    <w:uiPriority w:val="34"/>
    <w:qFormat/>
    <w:rsid w:val="00410184"/>
    <w:pPr>
      <w:ind w:left="720"/>
      <w:contextualSpacing/>
    </w:pPr>
    <w:rPr>
      <w:rFonts w:cs="Mangal"/>
      <w:szCs w:val="21"/>
    </w:rPr>
  </w:style>
  <w:style w:type="character" w:styleId="Hipervnculo">
    <w:name w:val="Hyperlink"/>
    <w:basedOn w:val="Fuentedeprrafopredeter"/>
    <w:uiPriority w:val="99"/>
    <w:unhideWhenUsed/>
    <w:rsid w:val="005270BB"/>
    <w:rPr>
      <w:color w:val="0000FF" w:themeColor="hyperlink"/>
      <w:u w:val="single"/>
    </w:rPr>
  </w:style>
  <w:style w:type="character" w:styleId="Refdecomentario">
    <w:name w:val="annotation reference"/>
    <w:basedOn w:val="Fuentedeprrafopredeter"/>
    <w:uiPriority w:val="99"/>
    <w:semiHidden/>
    <w:unhideWhenUsed/>
    <w:rsid w:val="00D74151"/>
    <w:rPr>
      <w:sz w:val="16"/>
      <w:szCs w:val="16"/>
    </w:rPr>
  </w:style>
  <w:style w:type="paragraph" w:styleId="Textocomentario">
    <w:name w:val="annotation text"/>
    <w:basedOn w:val="Normal"/>
    <w:link w:val="TextocomentarioCar"/>
    <w:uiPriority w:val="99"/>
    <w:unhideWhenUsed/>
    <w:rsid w:val="00D74151"/>
    <w:rPr>
      <w:rFonts w:cs="Mangal"/>
      <w:sz w:val="20"/>
      <w:szCs w:val="18"/>
    </w:rPr>
  </w:style>
  <w:style w:type="character" w:customStyle="1" w:styleId="TextocomentarioCar">
    <w:name w:val="Texto comentario Car"/>
    <w:basedOn w:val="Fuentedeprrafopredeter"/>
    <w:link w:val="Textocomentario"/>
    <w:uiPriority w:val="99"/>
    <w:rsid w:val="00D74151"/>
    <w:rPr>
      <w:rFonts w:cs="Mangal"/>
      <w:sz w:val="20"/>
      <w:szCs w:val="18"/>
    </w:rPr>
  </w:style>
  <w:style w:type="paragraph" w:styleId="Asuntodelcomentario">
    <w:name w:val="annotation subject"/>
    <w:basedOn w:val="Textocomentario"/>
    <w:next w:val="Textocomentario"/>
    <w:link w:val="AsuntodelcomentarioCar"/>
    <w:uiPriority w:val="99"/>
    <w:semiHidden/>
    <w:unhideWhenUsed/>
    <w:rsid w:val="00D74151"/>
    <w:rPr>
      <w:b/>
      <w:bCs/>
    </w:rPr>
  </w:style>
  <w:style w:type="character" w:customStyle="1" w:styleId="AsuntodelcomentarioCar">
    <w:name w:val="Asunto del comentario Car"/>
    <w:basedOn w:val="TextocomentarioCar"/>
    <w:link w:val="Asuntodelcomentario"/>
    <w:uiPriority w:val="99"/>
    <w:semiHidden/>
    <w:rsid w:val="00D74151"/>
    <w:rPr>
      <w:rFonts w:cs="Mangal"/>
      <w:b/>
      <w:bCs/>
      <w:sz w:val="20"/>
      <w:szCs w:val="18"/>
    </w:rPr>
  </w:style>
  <w:style w:type="character" w:customStyle="1" w:styleId="Mencinsinresolver1">
    <w:name w:val="Mención sin resolver1"/>
    <w:basedOn w:val="Fuentedeprrafopredeter"/>
    <w:uiPriority w:val="99"/>
    <w:semiHidden/>
    <w:unhideWhenUsed/>
    <w:rsid w:val="004B7937"/>
    <w:rPr>
      <w:color w:val="605E5C"/>
      <w:shd w:val="clear" w:color="auto" w:fill="E1DFDD"/>
    </w:rPr>
  </w:style>
  <w:style w:type="paragraph" w:styleId="Textonotapie">
    <w:name w:val="footnote text"/>
    <w:aliases w:val="Car3 Car,ft,Car3 Car Car Car Car,Car Car Car Car Car Car Car Car,Car3,Car31, Car3 Car,Car Car Car Car Car Car Car,texto de nota al pie,Car3 Car Car Car,Car Car1,Texto nota pie_mujer,Footnote Text Char Car,Car Car Car Car Car Car Car1,f"/>
    <w:basedOn w:val="Normal"/>
    <w:link w:val="TextonotapieCar"/>
    <w:unhideWhenUsed/>
    <w:qFormat/>
    <w:rsid w:val="00CE513D"/>
    <w:rPr>
      <w:rFonts w:cs="Mangal"/>
      <w:sz w:val="20"/>
      <w:szCs w:val="18"/>
    </w:rPr>
  </w:style>
  <w:style w:type="character" w:customStyle="1" w:styleId="TextonotapieCar">
    <w:name w:val="Texto nota pie Car"/>
    <w:aliases w:val="Car3 Car Car,ft Car,Car3 Car Car Car Car Car,Car Car Car Car Car Car Car Car Car,Car3 Car1,Car31 Car, Car3 Car Car,Car Car Car Car Car Car Car Car1,texto de nota al pie Car,Car3 Car Car Car Car1,Car Car1 Car,Texto nota pie_mujer Car"/>
    <w:basedOn w:val="Fuentedeprrafopredeter"/>
    <w:link w:val="Textonotapie"/>
    <w:rsid w:val="00CE513D"/>
    <w:rPr>
      <w:rFonts w:cs="Mangal"/>
      <w:sz w:val="20"/>
      <w:szCs w:val="18"/>
    </w:rPr>
  </w:style>
  <w:style w:type="character" w:styleId="Refdenotaalpie">
    <w:name w:val="footnote reference"/>
    <w:aliases w:val="Ref. de nota al pie 2,Texto de nota al pie,Pie de Página,FC,Texto de nota al p,Pie de Pàgina,F,Pie de P_gin,Pie de P_,Texto de nota al pi,Pie de P_g,Ref,de nota al pie,Appel note de bas de p,referencia nota al pie,Nota de pie,BVI fnr"/>
    <w:basedOn w:val="Fuentedeprrafopredeter"/>
    <w:unhideWhenUsed/>
    <w:rsid w:val="00CE513D"/>
    <w:rPr>
      <w:vertAlign w:val="superscript"/>
    </w:rPr>
  </w:style>
  <w:style w:type="character" w:styleId="Textoennegrita">
    <w:name w:val="Strong"/>
    <w:basedOn w:val="Fuentedeprrafopredeter"/>
    <w:uiPriority w:val="22"/>
    <w:qFormat/>
    <w:rsid w:val="007508D9"/>
    <w:rPr>
      <w:b/>
      <w:bCs/>
    </w:rPr>
  </w:style>
  <w:style w:type="character" w:styleId="nfasis">
    <w:name w:val="Emphasis"/>
    <w:basedOn w:val="Fuentedeprrafopredeter"/>
    <w:uiPriority w:val="20"/>
    <w:qFormat/>
    <w:rsid w:val="007508D9"/>
    <w:rPr>
      <w:i/>
      <w:iCs/>
    </w:rPr>
  </w:style>
  <w:style w:type="character" w:customStyle="1" w:styleId="PrrafodelistaCar">
    <w:name w:val="Párrafo de lista Car"/>
    <w:aliases w:val="Viñeta 6 Car,HOJA Car,Bolita Car,Párrafo de lista3 Car,BOLA Car,Párrafo de lista21 Car,Guión Car,BOLADEF Car,Titulo 8 Car,Párrafo de lista2 Car,Viñeta 2 Car,titulo 3 Car,List Paragraph Car,Párrafo de lista4 Car,Nivel 1 OS Car"/>
    <w:link w:val="Prrafodelista"/>
    <w:uiPriority w:val="34"/>
    <w:qFormat/>
    <w:locked/>
    <w:rsid w:val="00F93CA7"/>
    <w:rPr>
      <w:rFonts w:cs="Mangal"/>
      <w:szCs w:val="21"/>
    </w:rPr>
  </w:style>
  <w:style w:type="character" w:customStyle="1" w:styleId="DefaultCar">
    <w:name w:val="Default Car"/>
    <w:link w:val="Default"/>
    <w:locked/>
    <w:rsid w:val="00012CA8"/>
    <w:rPr>
      <w:rFonts w:ascii="Arial" w:eastAsia="Calibri" w:hAnsi="Arial" w:cs="Arial"/>
      <w:color w:val="000000"/>
      <w:kern w:val="0"/>
      <w:lang w:val="es-ES" w:eastAsia="en-US" w:bidi="ar-SA"/>
    </w:rPr>
  </w:style>
  <w:style w:type="paragraph" w:styleId="Textoindependiente">
    <w:name w:val="Body Text"/>
    <w:aliases w:val="Texto independiente Car Car Car Car,Texto independiente Car Car Car"/>
    <w:basedOn w:val="Normal"/>
    <w:link w:val="TextoindependienteCar"/>
    <w:uiPriority w:val="99"/>
    <w:rsid w:val="000D7EE5"/>
    <w:pPr>
      <w:widowControl/>
      <w:suppressAutoHyphens w:val="0"/>
      <w:autoSpaceDN/>
      <w:jc w:val="both"/>
      <w:textAlignment w:val="auto"/>
    </w:pPr>
    <w:rPr>
      <w:rFonts w:ascii="Futura Md BT" w:eastAsia="Times New Roman" w:hAnsi="Futura Md BT" w:cs="Times New Roman"/>
      <w:kern w:val="0"/>
      <w:szCs w:val="20"/>
      <w:lang w:val="es-ES" w:eastAsia="es-ES" w:bidi="ar-SA"/>
    </w:rPr>
  </w:style>
  <w:style w:type="character" w:customStyle="1" w:styleId="TextoindependienteCar">
    <w:name w:val="Texto independiente Car"/>
    <w:aliases w:val="Texto independiente Car Car Car Car Car,Texto independiente Car Car Car Car1"/>
    <w:basedOn w:val="Fuentedeprrafopredeter"/>
    <w:link w:val="Textoindependiente"/>
    <w:uiPriority w:val="99"/>
    <w:rsid w:val="000D7EE5"/>
    <w:rPr>
      <w:rFonts w:ascii="Futura Md BT" w:eastAsia="Times New Roman" w:hAnsi="Futura Md BT" w:cs="Times New Roman"/>
      <w:kern w:val="0"/>
      <w:szCs w:val="20"/>
      <w:lang w:val="es-ES" w:eastAsia="es-ES" w:bidi="ar-SA"/>
    </w:rPr>
  </w:style>
  <w:style w:type="table" w:customStyle="1" w:styleId="TableNormal">
    <w:name w:val="Table Normal"/>
    <w:uiPriority w:val="2"/>
    <w:semiHidden/>
    <w:unhideWhenUsed/>
    <w:qFormat/>
    <w:rsid w:val="000544F9"/>
    <w:pPr>
      <w:autoSpaceDN/>
      <w:textAlignment w:val="auto"/>
    </w:pPr>
    <w:rPr>
      <w:rFonts w:asciiTheme="minorHAnsi" w:eastAsiaTheme="minorHAnsi" w:hAnsiTheme="minorHAnsi" w:cstheme="minorBidi"/>
      <w:kern w:val="0"/>
      <w:sz w:val="22"/>
      <w:szCs w:val="22"/>
      <w:lang w:val="en-US" w:eastAsia="en-US" w:bidi="ar-SA"/>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0544F9"/>
    <w:pPr>
      <w:suppressAutoHyphens w:val="0"/>
      <w:autoSpaceDN/>
      <w:textAlignment w:val="auto"/>
    </w:pPr>
    <w:rPr>
      <w:rFonts w:asciiTheme="minorHAnsi" w:eastAsiaTheme="minorHAnsi" w:hAnsiTheme="minorHAnsi" w:cstheme="minorBidi"/>
      <w:kern w:val="0"/>
      <w:sz w:val="22"/>
      <w:szCs w:val="22"/>
      <w:lang w:val="en-US" w:eastAsia="en-US" w:bidi="ar-SA"/>
    </w:rPr>
  </w:style>
  <w:style w:type="paragraph" w:styleId="Sinespaciado">
    <w:name w:val="No Spacing"/>
    <w:uiPriority w:val="1"/>
    <w:qFormat/>
    <w:rsid w:val="00190751"/>
    <w:pPr>
      <w:widowControl/>
      <w:autoSpaceDN/>
      <w:jc w:val="both"/>
      <w:textAlignment w:val="auto"/>
    </w:pPr>
    <w:rPr>
      <w:rFonts w:ascii="Verdana" w:eastAsiaTheme="minorHAnsi" w:hAnsi="Verdana" w:cstheme="minorBidi"/>
      <w:kern w:val="0"/>
      <w:sz w:val="21"/>
      <w:szCs w:val="22"/>
      <w:lang w:val="es-ES" w:eastAsia="en-US" w:bidi="ar-SA"/>
    </w:rPr>
  </w:style>
  <w:style w:type="character" w:customStyle="1" w:styleId="ListParagraphChar">
    <w:name w:val="List Paragraph Char"/>
    <w:link w:val="Prrafodelista1"/>
    <w:locked/>
    <w:rsid w:val="00307AAA"/>
    <w:rPr>
      <w:rFonts w:ascii="Arial Narrow" w:eastAsia="Calibri" w:hAnsi="Arial Narrow"/>
      <w:lang w:val="es-ES" w:eastAsia="es-ES"/>
    </w:rPr>
  </w:style>
  <w:style w:type="paragraph" w:customStyle="1" w:styleId="Prrafodelista1">
    <w:name w:val="Párrafo de lista1"/>
    <w:basedOn w:val="Normal"/>
    <w:link w:val="ListParagraphChar"/>
    <w:qFormat/>
    <w:rsid w:val="00307AAA"/>
    <w:pPr>
      <w:widowControl/>
      <w:suppressAutoHyphens w:val="0"/>
      <w:autoSpaceDN/>
      <w:spacing w:after="80"/>
      <w:ind w:left="720"/>
      <w:jc w:val="both"/>
      <w:textAlignment w:val="auto"/>
    </w:pPr>
    <w:rPr>
      <w:rFonts w:ascii="Arial Narrow" w:eastAsia="Calibri" w:hAnsi="Arial Narrow"/>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101955">
      <w:bodyDiv w:val="1"/>
      <w:marLeft w:val="0"/>
      <w:marRight w:val="0"/>
      <w:marTop w:val="0"/>
      <w:marBottom w:val="0"/>
      <w:divBdr>
        <w:top w:val="none" w:sz="0" w:space="0" w:color="auto"/>
        <w:left w:val="none" w:sz="0" w:space="0" w:color="auto"/>
        <w:bottom w:val="none" w:sz="0" w:space="0" w:color="auto"/>
        <w:right w:val="none" w:sz="0" w:space="0" w:color="auto"/>
      </w:divBdr>
      <w:divsChild>
        <w:div w:id="977494203">
          <w:marLeft w:val="0"/>
          <w:marRight w:val="0"/>
          <w:marTop w:val="0"/>
          <w:marBottom w:val="0"/>
          <w:divBdr>
            <w:top w:val="none" w:sz="0" w:space="0" w:color="auto"/>
            <w:left w:val="none" w:sz="0" w:space="0" w:color="auto"/>
            <w:bottom w:val="none" w:sz="0" w:space="0" w:color="auto"/>
            <w:right w:val="none" w:sz="0" w:space="0" w:color="auto"/>
          </w:divBdr>
          <w:divsChild>
            <w:div w:id="452097184">
              <w:marLeft w:val="0"/>
              <w:marRight w:val="0"/>
              <w:marTop w:val="0"/>
              <w:marBottom w:val="0"/>
              <w:divBdr>
                <w:top w:val="none" w:sz="0" w:space="0" w:color="auto"/>
                <w:left w:val="none" w:sz="0" w:space="0" w:color="auto"/>
                <w:bottom w:val="none" w:sz="0" w:space="0" w:color="auto"/>
                <w:right w:val="none" w:sz="0" w:space="0" w:color="auto"/>
              </w:divBdr>
              <w:divsChild>
                <w:div w:id="1831940373">
                  <w:marLeft w:val="0"/>
                  <w:marRight w:val="0"/>
                  <w:marTop w:val="0"/>
                  <w:marBottom w:val="0"/>
                  <w:divBdr>
                    <w:top w:val="none" w:sz="0" w:space="0" w:color="auto"/>
                    <w:left w:val="none" w:sz="0" w:space="0" w:color="auto"/>
                    <w:bottom w:val="none" w:sz="0" w:space="0" w:color="auto"/>
                    <w:right w:val="none" w:sz="0" w:space="0" w:color="auto"/>
                  </w:divBdr>
                  <w:divsChild>
                    <w:div w:id="928731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509047">
      <w:bodyDiv w:val="1"/>
      <w:marLeft w:val="0"/>
      <w:marRight w:val="0"/>
      <w:marTop w:val="0"/>
      <w:marBottom w:val="0"/>
      <w:divBdr>
        <w:top w:val="none" w:sz="0" w:space="0" w:color="auto"/>
        <w:left w:val="none" w:sz="0" w:space="0" w:color="auto"/>
        <w:bottom w:val="none" w:sz="0" w:space="0" w:color="auto"/>
        <w:right w:val="none" w:sz="0" w:space="0" w:color="auto"/>
      </w:divBdr>
      <w:divsChild>
        <w:div w:id="506679445">
          <w:marLeft w:val="0"/>
          <w:marRight w:val="0"/>
          <w:marTop w:val="0"/>
          <w:marBottom w:val="0"/>
          <w:divBdr>
            <w:top w:val="none" w:sz="0" w:space="0" w:color="auto"/>
            <w:left w:val="none" w:sz="0" w:space="0" w:color="auto"/>
            <w:bottom w:val="none" w:sz="0" w:space="0" w:color="auto"/>
            <w:right w:val="none" w:sz="0" w:space="0" w:color="auto"/>
          </w:divBdr>
          <w:divsChild>
            <w:div w:id="1190141137">
              <w:marLeft w:val="0"/>
              <w:marRight w:val="0"/>
              <w:marTop w:val="0"/>
              <w:marBottom w:val="0"/>
              <w:divBdr>
                <w:top w:val="none" w:sz="0" w:space="0" w:color="auto"/>
                <w:left w:val="none" w:sz="0" w:space="0" w:color="auto"/>
                <w:bottom w:val="none" w:sz="0" w:space="0" w:color="auto"/>
                <w:right w:val="none" w:sz="0" w:space="0" w:color="auto"/>
              </w:divBdr>
              <w:divsChild>
                <w:div w:id="978651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6092855">
      <w:bodyDiv w:val="1"/>
      <w:marLeft w:val="0"/>
      <w:marRight w:val="0"/>
      <w:marTop w:val="0"/>
      <w:marBottom w:val="0"/>
      <w:divBdr>
        <w:top w:val="none" w:sz="0" w:space="0" w:color="auto"/>
        <w:left w:val="none" w:sz="0" w:space="0" w:color="auto"/>
        <w:bottom w:val="none" w:sz="0" w:space="0" w:color="auto"/>
        <w:right w:val="none" w:sz="0" w:space="0" w:color="auto"/>
      </w:divBdr>
    </w:div>
    <w:div w:id="336151984">
      <w:bodyDiv w:val="1"/>
      <w:marLeft w:val="0"/>
      <w:marRight w:val="0"/>
      <w:marTop w:val="0"/>
      <w:marBottom w:val="0"/>
      <w:divBdr>
        <w:top w:val="none" w:sz="0" w:space="0" w:color="auto"/>
        <w:left w:val="none" w:sz="0" w:space="0" w:color="auto"/>
        <w:bottom w:val="none" w:sz="0" w:space="0" w:color="auto"/>
        <w:right w:val="none" w:sz="0" w:space="0" w:color="auto"/>
      </w:divBdr>
      <w:divsChild>
        <w:div w:id="1167357627">
          <w:marLeft w:val="0"/>
          <w:marRight w:val="0"/>
          <w:marTop w:val="0"/>
          <w:marBottom w:val="0"/>
          <w:divBdr>
            <w:top w:val="none" w:sz="0" w:space="0" w:color="auto"/>
            <w:left w:val="none" w:sz="0" w:space="0" w:color="auto"/>
            <w:bottom w:val="none" w:sz="0" w:space="0" w:color="auto"/>
            <w:right w:val="none" w:sz="0" w:space="0" w:color="auto"/>
          </w:divBdr>
          <w:divsChild>
            <w:div w:id="134834916">
              <w:marLeft w:val="0"/>
              <w:marRight w:val="0"/>
              <w:marTop w:val="0"/>
              <w:marBottom w:val="0"/>
              <w:divBdr>
                <w:top w:val="none" w:sz="0" w:space="0" w:color="auto"/>
                <w:left w:val="none" w:sz="0" w:space="0" w:color="auto"/>
                <w:bottom w:val="none" w:sz="0" w:space="0" w:color="auto"/>
                <w:right w:val="none" w:sz="0" w:space="0" w:color="auto"/>
              </w:divBdr>
              <w:divsChild>
                <w:div w:id="229775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4809699">
      <w:bodyDiv w:val="1"/>
      <w:marLeft w:val="0"/>
      <w:marRight w:val="0"/>
      <w:marTop w:val="0"/>
      <w:marBottom w:val="0"/>
      <w:divBdr>
        <w:top w:val="none" w:sz="0" w:space="0" w:color="auto"/>
        <w:left w:val="none" w:sz="0" w:space="0" w:color="auto"/>
        <w:bottom w:val="none" w:sz="0" w:space="0" w:color="auto"/>
        <w:right w:val="none" w:sz="0" w:space="0" w:color="auto"/>
      </w:divBdr>
      <w:divsChild>
        <w:div w:id="1483154412">
          <w:marLeft w:val="0"/>
          <w:marRight w:val="0"/>
          <w:marTop w:val="0"/>
          <w:marBottom w:val="0"/>
          <w:divBdr>
            <w:top w:val="none" w:sz="0" w:space="0" w:color="auto"/>
            <w:left w:val="none" w:sz="0" w:space="0" w:color="auto"/>
            <w:bottom w:val="none" w:sz="0" w:space="0" w:color="auto"/>
            <w:right w:val="none" w:sz="0" w:space="0" w:color="auto"/>
          </w:divBdr>
          <w:divsChild>
            <w:div w:id="110327415">
              <w:marLeft w:val="0"/>
              <w:marRight w:val="0"/>
              <w:marTop w:val="0"/>
              <w:marBottom w:val="0"/>
              <w:divBdr>
                <w:top w:val="none" w:sz="0" w:space="0" w:color="auto"/>
                <w:left w:val="none" w:sz="0" w:space="0" w:color="auto"/>
                <w:bottom w:val="none" w:sz="0" w:space="0" w:color="auto"/>
                <w:right w:val="none" w:sz="0" w:space="0" w:color="auto"/>
              </w:divBdr>
              <w:divsChild>
                <w:div w:id="560674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330186">
      <w:bodyDiv w:val="1"/>
      <w:marLeft w:val="0"/>
      <w:marRight w:val="0"/>
      <w:marTop w:val="0"/>
      <w:marBottom w:val="0"/>
      <w:divBdr>
        <w:top w:val="none" w:sz="0" w:space="0" w:color="auto"/>
        <w:left w:val="none" w:sz="0" w:space="0" w:color="auto"/>
        <w:bottom w:val="none" w:sz="0" w:space="0" w:color="auto"/>
        <w:right w:val="none" w:sz="0" w:space="0" w:color="auto"/>
      </w:divBdr>
    </w:div>
    <w:div w:id="542595739">
      <w:bodyDiv w:val="1"/>
      <w:marLeft w:val="0"/>
      <w:marRight w:val="0"/>
      <w:marTop w:val="0"/>
      <w:marBottom w:val="0"/>
      <w:divBdr>
        <w:top w:val="none" w:sz="0" w:space="0" w:color="auto"/>
        <w:left w:val="none" w:sz="0" w:space="0" w:color="auto"/>
        <w:bottom w:val="none" w:sz="0" w:space="0" w:color="auto"/>
        <w:right w:val="none" w:sz="0" w:space="0" w:color="auto"/>
      </w:divBdr>
    </w:div>
    <w:div w:id="591167151">
      <w:bodyDiv w:val="1"/>
      <w:marLeft w:val="0"/>
      <w:marRight w:val="0"/>
      <w:marTop w:val="0"/>
      <w:marBottom w:val="0"/>
      <w:divBdr>
        <w:top w:val="none" w:sz="0" w:space="0" w:color="auto"/>
        <w:left w:val="none" w:sz="0" w:space="0" w:color="auto"/>
        <w:bottom w:val="none" w:sz="0" w:space="0" w:color="auto"/>
        <w:right w:val="none" w:sz="0" w:space="0" w:color="auto"/>
      </w:divBdr>
    </w:div>
    <w:div w:id="601961109">
      <w:bodyDiv w:val="1"/>
      <w:marLeft w:val="0"/>
      <w:marRight w:val="0"/>
      <w:marTop w:val="0"/>
      <w:marBottom w:val="0"/>
      <w:divBdr>
        <w:top w:val="none" w:sz="0" w:space="0" w:color="auto"/>
        <w:left w:val="none" w:sz="0" w:space="0" w:color="auto"/>
        <w:bottom w:val="none" w:sz="0" w:space="0" w:color="auto"/>
        <w:right w:val="none" w:sz="0" w:space="0" w:color="auto"/>
      </w:divBdr>
      <w:divsChild>
        <w:div w:id="950283548">
          <w:marLeft w:val="0"/>
          <w:marRight w:val="0"/>
          <w:marTop w:val="0"/>
          <w:marBottom w:val="0"/>
          <w:divBdr>
            <w:top w:val="none" w:sz="0" w:space="0" w:color="auto"/>
            <w:left w:val="none" w:sz="0" w:space="0" w:color="auto"/>
            <w:bottom w:val="none" w:sz="0" w:space="0" w:color="auto"/>
            <w:right w:val="none" w:sz="0" w:space="0" w:color="auto"/>
          </w:divBdr>
          <w:divsChild>
            <w:div w:id="1147162694">
              <w:marLeft w:val="0"/>
              <w:marRight w:val="0"/>
              <w:marTop w:val="0"/>
              <w:marBottom w:val="0"/>
              <w:divBdr>
                <w:top w:val="none" w:sz="0" w:space="0" w:color="auto"/>
                <w:left w:val="none" w:sz="0" w:space="0" w:color="auto"/>
                <w:bottom w:val="none" w:sz="0" w:space="0" w:color="auto"/>
                <w:right w:val="none" w:sz="0" w:space="0" w:color="auto"/>
              </w:divBdr>
              <w:divsChild>
                <w:div w:id="1613784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2955702">
      <w:bodyDiv w:val="1"/>
      <w:marLeft w:val="0"/>
      <w:marRight w:val="0"/>
      <w:marTop w:val="0"/>
      <w:marBottom w:val="0"/>
      <w:divBdr>
        <w:top w:val="none" w:sz="0" w:space="0" w:color="auto"/>
        <w:left w:val="none" w:sz="0" w:space="0" w:color="auto"/>
        <w:bottom w:val="none" w:sz="0" w:space="0" w:color="auto"/>
        <w:right w:val="none" w:sz="0" w:space="0" w:color="auto"/>
      </w:divBdr>
    </w:div>
    <w:div w:id="651637179">
      <w:bodyDiv w:val="1"/>
      <w:marLeft w:val="0"/>
      <w:marRight w:val="0"/>
      <w:marTop w:val="0"/>
      <w:marBottom w:val="0"/>
      <w:divBdr>
        <w:top w:val="none" w:sz="0" w:space="0" w:color="auto"/>
        <w:left w:val="none" w:sz="0" w:space="0" w:color="auto"/>
        <w:bottom w:val="none" w:sz="0" w:space="0" w:color="auto"/>
        <w:right w:val="none" w:sz="0" w:space="0" w:color="auto"/>
      </w:divBdr>
      <w:divsChild>
        <w:div w:id="656955626">
          <w:marLeft w:val="0"/>
          <w:marRight w:val="0"/>
          <w:marTop w:val="0"/>
          <w:marBottom w:val="0"/>
          <w:divBdr>
            <w:top w:val="none" w:sz="0" w:space="0" w:color="auto"/>
            <w:left w:val="none" w:sz="0" w:space="0" w:color="auto"/>
            <w:bottom w:val="none" w:sz="0" w:space="0" w:color="auto"/>
            <w:right w:val="none" w:sz="0" w:space="0" w:color="auto"/>
          </w:divBdr>
          <w:divsChild>
            <w:div w:id="1549758519">
              <w:marLeft w:val="0"/>
              <w:marRight w:val="0"/>
              <w:marTop w:val="0"/>
              <w:marBottom w:val="0"/>
              <w:divBdr>
                <w:top w:val="none" w:sz="0" w:space="0" w:color="auto"/>
                <w:left w:val="none" w:sz="0" w:space="0" w:color="auto"/>
                <w:bottom w:val="none" w:sz="0" w:space="0" w:color="auto"/>
                <w:right w:val="none" w:sz="0" w:space="0" w:color="auto"/>
              </w:divBdr>
              <w:divsChild>
                <w:div w:id="547840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0487325">
      <w:bodyDiv w:val="1"/>
      <w:marLeft w:val="0"/>
      <w:marRight w:val="0"/>
      <w:marTop w:val="0"/>
      <w:marBottom w:val="0"/>
      <w:divBdr>
        <w:top w:val="none" w:sz="0" w:space="0" w:color="auto"/>
        <w:left w:val="none" w:sz="0" w:space="0" w:color="auto"/>
        <w:bottom w:val="none" w:sz="0" w:space="0" w:color="auto"/>
        <w:right w:val="none" w:sz="0" w:space="0" w:color="auto"/>
      </w:divBdr>
      <w:divsChild>
        <w:div w:id="415789946">
          <w:marLeft w:val="0"/>
          <w:marRight w:val="0"/>
          <w:marTop w:val="0"/>
          <w:marBottom w:val="0"/>
          <w:divBdr>
            <w:top w:val="none" w:sz="0" w:space="0" w:color="auto"/>
            <w:left w:val="none" w:sz="0" w:space="0" w:color="auto"/>
            <w:bottom w:val="none" w:sz="0" w:space="0" w:color="auto"/>
            <w:right w:val="none" w:sz="0" w:space="0" w:color="auto"/>
          </w:divBdr>
          <w:divsChild>
            <w:div w:id="2086415287">
              <w:marLeft w:val="0"/>
              <w:marRight w:val="0"/>
              <w:marTop w:val="0"/>
              <w:marBottom w:val="0"/>
              <w:divBdr>
                <w:top w:val="none" w:sz="0" w:space="0" w:color="auto"/>
                <w:left w:val="none" w:sz="0" w:space="0" w:color="auto"/>
                <w:bottom w:val="none" w:sz="0" w:space="0" w:color="auto"/>
                <w:right w:val="none" w:sz="0" w:space="0" w:color="auto"/>
              </w:divBdr>
              <w:divsChild>
                <w:div w:id="1404643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2042144">
      <w:bodyDiv w:val="1"/>
      <w:marLeft w:val="0"/>
      <w:marRight w:val="0"/>
      <w:marTop w:val="0"/>
      <w:marBottom w:val="0"/>
      <w:divBdr>
        <w:top w:val="none" w:sz="0" w:space="0" w:color="auto"/>
        <w:left w:val="none" w:sz="0" w:space="0" w:color="auto"/>
        <w:bottom w:val="none" w:sz="0" w:space="0" w:color="auto"/>
        <w:right w:val="none" w:sz="0" w:space="0" w:color="auto"/>
      </w:divBdr>
      <w:divsChild>
        <w:div w:id="867374576">
          <w:marLeft w:val="0"/>
          <w:marRight w:val="0"/>
          <w:marTop w:val="0"/>
          <w:marBottom w:val="0"/>
          <w:divBdr>
            <w:top w:val="none" w:sz="0" w:space="0" w:color="auto"/>
            <w:left w:val="none" w:sz="0" w:space="0" w:color="auto"/>
            <w:bottom w:val="none" w:sz="0" w:space="0" w:color="auto"/>
            <w:right w:val="none" w:sz="0" w:space="0" w:color="auto"/>
          </w:divBdr>
          <w:divsChild>
            <w:div w:id="1580872886">
              <w:marLeft w:val="0"/>
              <w:marRight w:val="0"/>
              <w:marTop w:val="0"/>
              <w:marBottom w:val="0"/>
              <w:divBdr>
                <w:top w:val="none" w:sz="0" w:space="0" w:color="auto"/>
                <w:left w:val="none" w:sz="0" w:space="0" w:color="auto"/>
                <w:bottom w:val="none" w:sz="0" w:space="0" w:color="auto"/>
                <w:right w:val="none" w:sz="0" w:space="0" w:color="auto"/>
              </w:divBdr>
              <w:divsChild>
                <w:div w:id="762215922">
                  <w:marLeft w:val="0"/>
                  <w:marRight w:val="0"/>
                  <w:marTop w:val="0"/>
                  <w:marBottom w:val="0"/>
                  <w:divBdr>
                    <w:top w:val="none" w:sz="0" w:space="0" w:color="auto"/>
                    <w:left w:val="none" w:sz="0" w:space="0" w:color="auto"/>
                    <w:bottom w:val="none" w:sz="0" w:space="0" w:color="auto"/>
                    <w:right w:val="none" w:sz="0" w:space="0" w:color="auto"/>
                  </w:divBdr>
                  <w:divsChild>
                    <w:div w:id="1630746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9860316">
      <w:bodyDiv w:val="1"/>
      <w:marLeft w:val="0"/>
      <w:marRight w:val="0"/>
      <w:marTop w:val="0"/>
      <w:marBottom w:val="0"/>
      <w:divBdr>
        <w:top w:val="none" w:sz="0" w:space="0" w:color="auto"/>
        <w:left w:val="none" w:sz="0" w:space="0" w:color="auto"/>
        <w:bottom w:val="none" w:sz="0" w:space="0" w:color="auto"/>
        <w:right w:val="none" w:sz="0" w:space="0" w:color="auto"/>
      </w:divBdr>
    </w:div>
    <w:div w:id="866453474">
      <w:bodyDiv w:val="1"/>
      <w:marLeft w:val="0"/>
      <w:marRight w:val="0"/>
      <w:marTop w:val="0"/>
      <w:marBottom w:val="0"/>
      <w:divBdr>
        <w:top w:val="none" w:sz="0" w:space="0" w:color="auto"/>
        <w:left w:val="none" w:sz="0" w:space="0" w:color="auto"/>
        <w:bottom w:val="none" w:sz="0" w:space="0" w:color="auto"/>
        <w:right w:val="none" w:sz="0" w:space="0" w:color="auto"/>
      </w:divBdr>
      <w:divsChild>
        <w:div w:id="1906211246">
          <w:marLeft w:val="0"/>
          <w:marRight w:val="0"/>
          <w:marTop w:val="0"/>
          <w:marBottom w:val="0"/>
          <w:divBdr>
            <w:top w:val="none" w:sz="0" w:space="0" w:color="auto"/>
            <w:left w:val="none" w:sz="0" w:space="0" w:color="auto"/>
            <w:bottom w:val="none" w:sz="0" w:space="0" w:color="auto"/>
            <w:right w:val="none" w:sz="0" w:space="0" w:color="auto"/>
          </w:divBdr>
          <w:divsChild>
            <w:div w:id="863438968">
              <w:marLeft w:val="0"/>
              <w:marRight w:val="0"/>
              <w:marTop w:val="0"/>
              <w:marBottom w:val="0"/>
              <w:divBdr>
                <w:top w:val="none" w:sz="0" w:space="0" w:color="auto"/>
                <w:left w:val="none" w:sz="0" w:space="0" w:color="auto"/>
                <w:bottom w:val="none" w:sz="0" w:space="0" w:color="auto"/>
                <w:right w:val="none" w:sz="0" w:space="0" w:color="auto"/>
              </w:divBdr>
              <w:divsChild>
                <w:div w:id="2094812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0676423">
      <w:bodyDiv w:val="1"/>
      <w:marLeft w:val="0"/>
      <w:marRight w:val="0"/>
      <w:marTop w:val="0"/>
      <w:marBottom w:val="0"/>
      <w:divBdr>
        <w:top w:val="none" w:sz="0" w:space="0" w:color="auto"/>
        <w:left w:val="none" w:sz="0" w:space="0" w:color="auto"/>
        <w:bottom w:val="none" w:sz="0" w:space="0" w:color="auto"/>
        <w:right w:val="none" w:sz="0" w:space="0" w:color="auto"/>
      </w:divBdr>
      <w:divsChild>
        <w:div w:id="1806704360">
          <w:marLeft w:val="0"/>
          <w:marRight w:val="0"/>
          <w:marTop w:val="0"/>
          <w:marBottom w:val="0"/>
          <w:divBdr>
            <w:top w:val="none" w:sz="0" w:space="0" w:color="auto"/>
            <w:left w:val="none" w:sz="0" w:space="0" w:color="auto"/>
            <w:bottom w:val="none" w:sz="0" w:space="0" w:color="auto"/>
            <w:right w:val="none" w:sz="0" w:space="0" w:color="auto"/>
          </w:divBdr>
          <w:divsChild>
            <w:div w:id="652757794">
              <w:marLeft w:val="0"/>
              <w:marRight w:val="0"/>
              <w:marTop w:val="0"/>
              <w:marBottom w:val="0"/>
              <w:divBdr>
                <w:top w:val="none" w:sz="0" w:space="0" w:color="auto"/>
                <w:left w:val="none" w:sz="0" w:space="0" w:color="auto"/>
                <w:bottom w:val="none" w:sz="0" w:space="0" w:color="auto"/>
                <w:right w:val="none" w:sz="0" w:space="0" w:color="auto"/>
              </w:divBdr>
              <w:divsChild>
                <w:div w:id="1224561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301949">
      <w:bodyDiv w:val="1"/>
      <w:marLeft w:val="0"/>
      <w:marRight w:val="0"/>
      <w:marTop w:val="0"/>
      <w:marBottom w:val="0"/>
      <w:divBdr>
        <w:top w:val="none" w:sz="0" w:space="0" w:color="auto"/>
        <w:left w:val="none" w:sz="0" w:space="0" w:color="auto"/>
        <w:bottom w:val="none" w:sz="0" w:space="0" w:color="auto"/>
        <w:right w:val="none" w:sz="0" w:space="0" w:color="auto"/>
      </w:divBdr>
    </w:div>
    <w:div w:id="1094017144">
      <w:bodyDiv w:val="1"/>
      <w:marLeft w:val="0"/>
      <w:marRight w:val="0"/>
      <w:marTop w:val="0"/>
      <w:marBottom w:val="0"/>
      <w:divBdr>
        <w:top w:val="none" w:sz="0" w:space="0" w:color="auto"/>
        <w:left w:val="none" w:sz="0" w:space="0" w:color="auto"/>
        <w:bottom w:val="none" w:sz="0" w:space="0" w:color="auto"/>
        <w:right w:val="none" w:sz="0" w:space="0" w:color="auto"/>
      </w:divBdr>
    </w:div>
    <w:div w:id="1169294783">
      <w:bodyDiv w:val="1"/>
      <w:marLeft w:val="0"/>
      <w:marRight w:val="0"/>
      <w:marTop w:val="0"/>
      <w:marBottom w:val="0"/>
      <w:divBdr>
        <w:top w:val="none" w:sz="0" w:space="0" w:color="auto"/>
        <w:left w:val="none" w:sz="0" w:space="0" w:color="auto"/>
        <w:bottom w:val="none" w:sz="0" w:space="0" w:color="auto"/>
        <w:right w:val="none" w:sz="0" w:space="0" w:color="auto"/>
      </w:divBdr>
    </w:div>
    <w:div w:id="1221016578">
      <w:bodyDiv w:val="1"/>
      <w:marLeft w:val="0"/>
      <w:marRight w:val="0"/>
      <w:marTop w:val="0"/>
      <w:marBottom w:val="0"/>
      <w:divBdr>
        <w:top w:val="none" w:sz="0" w:space="0" w:color="auto"/>
        <w:left w:val="none" w:sz="0" w:space="0" w:color="auto"/>
        <w:bottom w:val="none" w:sz="0" w:space="0" w:color="auto"/>
        <w:right w:val="none" w:sz="0" w:space="0" w:color="auto"/>
      </w:divBdr>
    </w:div>
    <w:div w:id="1438596919">
      <w:bodyDiv w:val="1"/>
      <w:marLeft w:val="0"/>
      <w:marRight w:val="0"/>
      <w:marTop w:val="0"/>
      <w:marBottom w:val="0"/>
      <w:divBdr>
        <w:top w:val="none" w:sz="0" w:space="0" w:color="auto"/>
        <w:left w:val="none" w:sz="0" w:space="0" w:color="auto"/>
        <w:bottom w:val="none" w:sz="0" w:space="0" w:color="auto"/>
        <w:right w:val="none" w:sz="0" w:space="0" w:color="auto"/>
      </w:divBdr>
    </w:div>
    <w:div w:id="1606965109">
      <w:bodyDiv w:val="1"/>
      <w:marLeft w:val="0"/>
      <w:marRight w:val="0"/>
      <w:marTop w:val="0"/>
      <w:marBottom w:val="0"/>
      <w:divBdr>
        <w:top w:val="none" w:sz="0" w:space="0" w:color="auto"/>
        <w:left w:val="none" w:sz="0" w:space="0" w:color="auto"/>
        <w:bottom w:val="none" w:sz="0" w:space="0" w:color="auto"/>
        <w:right w:val="none" w:sz="0" w:space="0" w:color="auto"/>
      </w:divBdr>
      <w:divsChild>
        <w:div w:id="23865473">
          <w:marLeft w:val="0"/>
          <w:marRight w:val="0"/>
          <w:marTop w:val="0"/>
          <w:marBottom w:val="0"/>
          <w:divBdr>
            <w:top w:val="none" w:sz="0" w:space="0" w:color="auto"/>
            <w:left w:val="none" w:sz="0" w:space="0" w:color="auto"/>
            <w:bottom w:val="none" w:sz="0" w:space="0" w:color="auto"/>
            <w:right w:val="none" w:sz="0" w:space="0" w:color="auto"/>
          </w:divBdr>
          <w:divsChild>
            <w:div w:id="937643133">
              <w:marLeft w:val="0"/>
              <w:marRight w:val="0"/>
              <w:marTop w:val="0"/>
              <w:marBottom w:val="0"/>
              <w:divBdr>
                <w:top w:val="none" w:sz="0" w:space="0" w:color="auto"/>
                <w:left w:val="none" w:sz="0" w:space="0" w:color="auto"/>
                <w:bottom w:val="none" w:sz="0" w:space="0" w:color="auto"/>
                <w:right w:val="none" w:sz="0" w:space="0" w:color="auto"/>
              </w:divBdr>
              <w:divsChild>
                <w:div w:id="1377847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6836379">
      <w:bodyDiv w:val="1"/>
      <w:marLeft w:val="0"/>
      <w:marRight w:val="0"/>
      <w:marTop w:val="0"/>
      <w:marBottom w:val="0"/>
      <w:divBdr>
        <w:top w:val="none" w:sz="0" w:space="0" w:color="auto"/>
        <w:left w:val="none" w:sz="0" w:space="0" w:color="auto"/>
        <w:bottom w:val="none" w:sz="0" w:space="0" w:color="auto"/>
        <w:right w:val="none" w:sz="0" w:space="0" w:color="auto"/>
      </w:divBdr>
    </w:div>
    <w:div w:id="1743719682">
      <w:bodyDiv w:val="1"/>
      <w:marLeft w:val="0"/>
      <w:marRight w:val="0"/>
      <w:marTop w:val="0"/>
      <w:marBottom w:val="0"/>
      <w:divBdr>
        <w:top w:val="none" w:sz="0" w:space="0" w:color="auto"/>
        <w:left w:val="none" w:sz="0" w:space="0" w:color="auto"/>
        <w:bottom w:val="none" w:sz="0" w:space="0" w:color="auto"/>
        <w:right w:val="none" w:sz="0" w:space="0" w:color="auto"/>
      </w:divBdr>
    </w:div>
    <w:div w:id="1909030478">
      <w:bodyDiv w:val="1"/>
      <w:marLeft w:val="0"/>
      <w:marRight w:val="0"/>
      <w:marTop w:val="0"/>
      <w:marBottom w:val="0"/>
      <w:divBdr>
        <w:top w:val="none" w:sz="0" w:space="0" w:color="auto"/>
        <w:left w:val="none" w:sz="0" w:space="0" w:color="auto"/>
        <w:bottom w:val="none" w:sz="0" w:space="0" w:color="auto"/>
        <w:right w:val="none" w:sz="0" w:space="0" w:color="auto"/>
      </w:divBdr>
    </w:div>
    <w:div w:id="2049988018">
      <w:bodyDiv w:val="1"/>
      <w:marLeft w:val="0"/>
      <w:marRight w:val="0"/>
      <w:marTop w:val="0"/>
      <w:marBottom w:val="0"/>
      <w:divBdr>
        <w:top w:val="none" w:sz="0" w:space="0" w:color="auto"/>
        <w:left w:val="none" w:sz="0" w:space="0" w:color="auto"/>
        <w:bottom w:val="none" w:sz="0" w:space="0" w:color="auto"/>
        <w:right w:val="none" w:sz="0" w:space="0" w:color="auto"/>
      </w:divBdr>
      <w:divsChild>
        <w:div w:id="1824395578">
          <w:marLeft w:val="0"/>
          <w:marRight w:val="0"/>
          <w:marTop w:val="0"/>
          <w:marBottom w:val="0"/>
          <w:divBdr>
            <w:top w:val="none" w:sz="0" w:space="0" w:color="auto"/>
            <w:left w:val="none" w:sz="0" w:space="0" w:color="auto"/>
            <w:bottom w:val="none" w:sz="0" w:space="0" w:color="auto"/>
            <w:right w:val="none" w:sz="0" w:space="0" w:color="auto"/>
          </w:divBdr>
          <w:divsChild>
            <w:div w:id="1626423950">
              <w:marLeft w:val="0"/>
              <w:marRight w:val="0"/>
              <w:marTop w:val="0"/>
              <w:marBottom w:val="0"/>
              <w:divBdr>
                <w:top w:val="none" w:sz="0" w:space="0" w:color="auto"/>
                <w:left w:val="none" w:sz="0" w:space="0" w:color="auto"/>
                <w:bottom w:val="none" w:sz="0" w:space="0" w:color="auto"/>
                <w:right w:val="none" w:sz="0" w:space="0" w:color="auto"/>
              </w:divBdr>
              <w:divsChild>
                <w:div w:id="188491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920165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studiodemercado@fondoadaptacion.gov.co"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TIO.FONDOADAPTACION.GOV.CO/INDEX.PHP/EL-FONDO/NORMATIVIDAD/INSTRUCTIVO-GENERAL-PROGRAMA-NACIONAL-DE-VIVIENDA"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mailto:lorenaavila@fondoadaptacion.gov.co"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hyperlink" Target="http://www.fondoadaptacion.gov.co" TargetMode="External"/><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D7E4D5-3B6B-4B75-AC1E-E3EC14930A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12</Pages>
  <Words>6099</Words>
  <Characters>33547</Characters>
  <Application>Microsoft Office Word</Application>
  <DocSecurity>0</DocSecurity>
  <Lines>279</Lines>
  <Paragraphs>79</Paragraphs>
  <ScaleCrop>false</ScaleCrop>
  <HeadingPairs>
    <vt:vector size="2" baseType="variant">
      <vt:variant>
        <vt:lpstr>Título</vt:lpstr>
      </vt:variant>
      <vt:variant>
        <vt:i4>1</vt:i4>
      </vt:variant>
    </vt:vector>
  </HeadingPairs>
  <TitlesOfParts>
    <vt:vector size="1" baseType="lpstr">
      <vt:lpstr/>
    </vt:vector>
  </TitlesOfParts>
  <Company>HP</Company>
  <LinksUpToDate>false</LinksUpToDate>
  <CharactersWithSpaces>39567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Microsoft Office User</dc:creator>
  <cp:lastModifiedBy>MAURICIO LOPEZ RAMIREZ</cp:lastModifiedBy>
  <cp:revision>20</cp:revision>
  <cp:lastPrinted>2019-09-17T16:15:00Z</cp:lastPrinted>
  <dcterms:created xsi:type="dcterms:W3CDTF">2020-04-17T22:42:00Z</dcterms:created>
  <dcterms:modified xsi:type="dcterms:W3CDTF">2020-05-20T22:29:00Z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nformación 1">
    <vt:lpwstr/>
  </property>
  <property fmtid="{D5CDD505-2E9C-101B-9397-08002B2CF9AE}" pid="3" name="Información 2">
    <vt:lpwstr/>
  </property>
  <property fmtid="{D5CDD505-2E9C-101B-9397-08002B2CF9AE}" pid="4" name="Información 3">
    <vt:lpwstr/>
  </property>
  <property fmtid="{D5CDD505-2E9C-101B-9397-08002B2CF9AE}" pid="5" name="Información 4">
    <vt:lpwstr/>
  </property>
</Properties>
</file>